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AD79A" w14:textId="5D4B0DE1" w:rsidR="000973D8" w:rsidRPr="00917CB6" w:rsidRDefault="000973D8" w:rsidP="000973D8">
      <w:pPr>
        <w:pStyle w:val="CRCoverPage"/>
        <w:tabs>
          <w:tab w:val="right" w:pos="9639"/>
        </w:tabs>
        <w:spacing w:after="0"/>
        <w:rPr>
          <w:b/>
          <w:i/>
          <w:noProof/>
          <w:sz w:val="28"/>
          <w:lang w:val="sv-SE"/>
        </w:rPr>
      </w:pPr>
      <w:r w:rsidRPr="00917CB6">
        <w:rPr>
          <w:b/>
          <w:noProof/>
          <w:sz w:val="24"/>
          <w:lang w:val="sv-SE"/>
        </w:rPr>
        <w:t>3GPP TSG-SA5 Meeting #160</w:t>
      </w:r>
      <w:r w:rsidRPr="00917CB6">
        <w:rPr>
          <w:b/>
          <w:i/>
          <w:noProof/>
          <w:sz w:val="28"/>
          <w:lang w:val="sv-SE"/>
        </w:rPr>
        <w:tab/>
        <w:t>S5-</w:t>
      </w:r>
      <w:r w:rsidR="005A6CBF">
        <w:rPr>
          <w:b/>
          <w:i/>
          <w:noProof/>
          <w:sz w:val="28"/>
          <w:lang w:val="sv-SE"/>
        </w:rPr>
        <w:t>25</w:t>
      </w:r>
      <w:r w:rsidR="0033156F">
        <w:rPr>
          <w:b/>
          <w:i/>
          <w:noProof/>
          <w:sz w:val="28"/>
          <w:lang w:val="sv-SE"/>
        </w:rPr>
        <w:t>1588</w:t>
      </w:r>
    </w:p>
    <w:p w14:paraId="077DF17C" w14:textId="77777777" w:rsidR="000973D8" w:rsidRPr="00917CB6" w:rsidRDefault="000973D8" w:rsidP="000973D8">
      <w:pPr>
        <w:pStyle w:val="Header"/>
        <w:rPr>
          <w:sz w:val="22"/>
          <w:szCs w:val="22"/>
          <w:lang w:val="sv-SE"/>
        </w:rPr>
      </w:pPr>
      <w:r w:rsidRPr="00917CB6">
        <w:rPr>
          <w:sz w:val="24"/>
          <w:lang w:val="sv-SE"/>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73D8" w14:paraId="47B233B2" w14:textId="77777777" w:rsidTr="00CB12BA">
        <w:tc>
          <w:tcPr>
            <w:tcW w:w="9641" w:type="dxa"/>
            <w:gridSpan w:val="9"/>
            <w:tcBorders>
              <w:top w:val="single" w:sz="4" w:space="0" w:color="auto"/>
              <w:left w:val="single" w:sz="4" w:space="0" w:color="auto"/>
              <w:right w:val="single" w:sz="4" w:space="0" w:color="auto"/>
            </w:tcBorders>
          </w:tcPr>
          <w:p w14:paraId="05A5E0EA" w14:textId="77777777" w:rsidR="000973D8" w:rsidRDefault="000973D8" w:rsidP="00CB12BA">
            <w:pPr>
              <w:pStyle w:val="CRCoverPage"/>
              <w:spacing w:after="0"/>
              <w:jc w:val="right"/>
              <w:rPr>
                <w:i/>
                <w:noProof/>
              </w:rPr>
            </w:pPr>
            <w:r>
              <w:rPr>
                <w:i/>
                <w:noProof/>
                <w:sz w:val="14"/>
              </w:rPr>
              <w:t>CR-Form-v12.3</w:t>
            </w:r>
          </w:p>
        </w:tc>
      </w:tr>
      <w:tr w:rsidR="000973D8" w14:paraId="3BFCB60A" w14:textId="77777777" w:rsidTr="00CB12BA">
        <w:tc>
          <w:tcPr>
            <w:tcW w:w="9641" w:type="dxa"/>
            <w:gridSpan w:val="9"/>
            <w:tcBorders>
              <w:left w:val="single" w:sz="4" w:space="0" w:color="auto"/>
              <w:right w:val="single" w:sz="4" w:space="0" w:color="auto"/>
            </w:tcBorders>
          </w:tcPr>
          <w:p w14:paraId="1A760078" w14:textId="77777777" w:rsidR="000973D8" w:rsidRDefault="000973D8" w:rsidP="00CB12BA">
            <w:pPr>
              <w:pStyle w:val="CRCoverPage"/>
              <w:spacing w:after="0"/>
              <w:jc w:val="center"/>
              <w:rPr>
                <w:noProof/>
              </w:rPr>
            </w:pPr>
            <w:r>
              <w:rPr>
                <w:b/>
                <w:noProof/>
                <w:sz w:val="32"/>
              </w:rPr>
              <w:t>CHANGE REQUEST</w:t>
            </w:r>
          </w:p>
        </w:tc>
      </w:tr>
      <w:tr w:rsidR="000973D8" w14:paraId="047CC3D8" w14:textId="77777777" w:rsidTr="00CB12BA">
        <w:tc>
          <w:tcPr>
            <w:tcW w:w="9641" w:type="dxa"/>
            <w:gridSpan w:val="9"/>
            <w:tcBorders>
              <w:left w:val="single" w:sz="4" w:space="0" w:color="auto"/>
              <w:right w:val="single" w:sz="4" w:space="0" w:color="auto"/>
            </w:tcBorders>
          </w:tcPr>
          <w:p w14:paraId="68E06B2E" w14:textId="77777777" w:rsidR="000973D8" w:rsidRDefault="000973D8" w:rsidP="00CB12BA">
            <w:pPr>
              <w:pStyle w:val="CRCoverPage"/>
              <w:spacing w:after="0"/>
              <w:rPr>
                <w:noProof/>
                <w:sz w:val="8"/>
                <w:szCs w:val="8"/>
              </w:rPr>
            </w:pPr>
          </w:p>
        </w:tc>
      </w:tr>
      <w:tr w:rsidR="000973D8" w14:paraId="13836ACF" w14:textId="77777777" w:rsidTr="00CB12BA">
        <w:tc>
          <w:tcPr>
            <w:tcW w:w="142" w:type="dxa"/>
            <w:tcBorders>
              <w:left w:val="single" w:sz="4" w:space="0" w:color="auto"/>
            </w:tcBorders>
          </w:tcPr>
          <w:p w14:paraId="4171D9CF" w14:textId="77777777" w:rsidR="000973D8" w:rsidRDefault="000973D8" w:rsidP="00CB12BA">
            <w:pPr>
              <w:pStyle w:val="CRCoverPage"/>
              <w:spacing w:after="0"/>
              <w:jc w:val="right"/>
              <w:rPr>
                <w:noProof/>
              </w:rPr>
            </w:pPr>
          </w:p>
        </w:tc>
        <w:tc>
          <w:tcPr>
            <w:tcW w:w="1559" w:type="dxa"/>
            <w:shd w:val="pct30" w:color="FFFF00" w:fill="auto"/>
          </w:tcPr>
          <w:p w14:paraId="47BDB7B6" w14:textId="608E65D0" w:rsidR="000973D8" w:rsidRPr="00410371" w:rsidRDefault="000973D8" w:rsidP="000973D8">
            <w:pPr>
              <w:pStyle w:val="CRCoverPage"/>
              <w:spacing w:after="0"/>
              <w:rPr>
                <w:b/>
                <w:noProof/>
                <w:sz w:val="28"/>
              </w:rPr>
            </w:pPr>
            <w:r w:rsidRPr="000973D8">
              <w:rPr>
                <w:b/>
                <w:noProof/>
                <w:sz w:val="28"/>
              </w:rPr>
              <w:t>28.540</w:t>
            </w:r>
          </w:p>
        </w:tc>
        <w:tc>
          <w:tcPr>
            <w:tcW w:w="709" w:type="dxa"/>
          </w:tcPr>
          <w:p w14:paraId="543D8EF7" w14:textId="77777777" w:rsidR="000973D8" w:rsidRDefault="000973D8" w:rsidP="00CB12BA">
            <w:pPr>
              <w:pStyle w:val="CRCoverPage"/>
              <w:spacing w:after="0"/>
              <w:jc w:val="center"/>
              <w:rPr>
                <w:noProof/>
              </w:rPr>
            </w:pPr>
            <w:r>
              <w:rPr>
                <w:b/>
                <w:noProof/>
                <w:sz w:val="28"/>
              </w:rPr>
              <w:t>CR</w:t>
            </w:r>
          </w:p>
        </w:tc>
        <w:tc>
          <w:tcPr>
            <w:tcW w:w="1276" w:type="dxa"/>
            <w:shd w:val="pct30" w:color="FFFF00" w:fill="auto"/>
          </w:tcPr>
          <w:p w14:paraId="58A28F5E" w14:textId="70BC5F10" w:rsidR="000973D8" w:rsidRPr="000973D8" w:rsidRDefault="0033156F" w:rsidP="00CB12BA">
            <w:pPr>
              <w:pStyle w:val="CRCoverPage"/>
              <w:spacing w:after="0"/>
              <w:rPr>
                <w:b/>
                <w:noProof/>
                <w:sz w:val="28"/>
              </w:rPr>
            </w:pPr>
            <w:r>
              <w:rPr>
                <w:b/>
                <w:noProof/>
                <w:sz w:val="28"/>
              </w:rPr>
              <w:t>0037</w:t>
            </w:r>
          </w:p>
        </w:tc>
        <w:tc>
          <w:tcPr>
            <w:tcW w:w="709" w:type="dxa"/>
          </w:tcPr>
          <w:p w14:paraId="6F62E9BA" w14:textId="77777777" w:rsidR="000973D8" w:rsidRDefault="000973D8" w:rsidP="00CB12BA">
            <w:pPr>
              <w:pStyle w:val="CRCoverPage"/>
              <w:tabs>
                <w:tab w:val="right" w:pos="625"/>
              </w:tabs>
              <w:spacing w:after="0"/>
              <w:jc w:val="center"/>
              <w:rPr>
                <w:noProof/>
              </w:rPr>
            </w:pPr>
            <w:r>
              <w:rPr>
                <w:b/>
                <w:bCs/>
                <w:noProof/>
                <w:sz w:val="28"/>
              </w:rPr>
              <w:t>rev</w:t>
            </w:r>
          </w:p>
        </w:tc>
        <w:tc>
          <w:tcPr>
            <w:tcW w:w="992" w:type="dxa"/>
            <w:shd w:val="pct30" w:color="FFFF00" w:fill="auto"/>
          </w:tcPr>
          <w:p w14:paraId="40AD89F1" w14:textId="40F749A4" w:rsidR="000973D8" w:rsidRPr="00410371" w:rsidRDefault="000973D8" w:rsidP="00CB12BA">
            <w:pPr>
              <w:pStyle w:val="CRCoverPage"/>
              <w:spacing w:after="0"/>
              <w:jc w:val="center"/>
              <w:rPr>
                <w:b/>
                <w:noProof/>
              </w:rPr>
            </w:pPr>
            <w:r>
              <w:t>-</w:t>
            </w:r>
          </w:p>
        </w:tc>
        <w:tc>
          <w:tcPr>
            <w:tcW w:w="2410" w:type="dxa"/>
          </w:tcPr>
          <w:p w14:paraId="5C91C8AD" w14:textId="77777777" w:rsidR="000973D8" w:rsidRDefault="000973D8" w:rsidP="00CB12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C84CA" w14:textId="1D385CF4" w:rsidR="000973D8" w:rsidRPr="00410371" w:rsidRDefault="001F380F" w:rsidP="00CB12BA">
            <w:pPr>
              <w:pStyle w:val="CRCoverPage"/>
              <w:spacing w:after="0"/>
              <w:jc w:val="center"/>
              <w:rPr>
                <w:noProof/>
                <w:sz w:val="28"/>
              </w:rPr>
            </w:pPr>
            <w:fldSimple w:instr=" DOCPROPERTY  Version  \* MERGEFORMAT ">
              <w:r w:rsidR="000973D8">
                <w:rPr>
                  <w:b/>
                  <w:noProof/>
                  <w:sz w:val="28"/>
                </w:rPr>
                <w:t>19.0.0</w:t>
              </w:r>
            </w:fldSimple>
          </w:p>
        </w:tc>
        <w:tc>
          <w:tcPr>
            <w:tcW w:w="143" w:type="dxa"/>
            <w:tcBorders>
              <w:right w:val="single" w:sz="4" w:space="0" w:color="auto"/>
            </w:tcBorders>
          </w:tcPr>
          <w:p w14:paraId="440F2175" w14:textId="77777777" w:rsidR="000973D8" w:rsidRDefault="000973D8" w:rsidP="00CB12BA">
            <w:pPr>
              <w:pStyle w:val="CRCoverPage"/>
              <w:spacing w:after="0"/>
              <w:rPr>
                <w:noProof/>
              </w:rPr>
            </w:pPr>
          </w:p>
        </w:tc>
      </w:tr>
      <w:tr w:rsidR="000973D8" w14:paraId="681BAA3D" w14:textId="77777777" w:rsidTr="00CB12BA">
        <w:tc>
          <w:tcPr>
            <w:tcW w:w="9641" w:type="dxa"/>
            <w:gridSpan w:val="9"/>
            <w:tcBorders>
              <w:left w:val="single" w:sz="4" w:space="0" w:color="auto"/>
              <w:right w:val="single" w:sz="4" w:space="0" w:color="auto"/>
            </w:tcBorders>
          </w:tcPr>
          <w:p w14:paraId="33A550DB" w14:textId="77777777" w:rsidR="000973D8" w:rsidRDefault="000973D8" w:rsidP="00CB12BA">
            <w:pPr>
              <w:pStyle w:val="CRCoverPage"/>
              <w:spacing w:after="0"/>
              <w:rPr>
                <w:noProof/>
              </w:rPr>
            </w:pPr>
          </w:p>
        </w:tc>
      </w:tr>
      <w:tr w:rsidR="000973D8" w14:paraId="37124500" w14:textId="77777777" w:rsidTr="00CB12BA">
        <w:tc>
          <w:tcPr>
            <w:tcW w:w="9641" w:type="dxa"/>
            <w:gridSpan w:val="9"/>
            <w:tcBorders>
              <w:top w:val="single" w:sz="4" w:space="0" w:color="auto"/>
            </w:tcBorders>
          </w:tcPr>
          <w:p w14:paraId="085EC759" w14:textId="77777777" w:rsidR="000973D8" w:rsidRPr="00F25D98" w:rsidRDefault="000973D8" w:rsidP="00CB12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73D8" w14:paraId="093DAF7A" w14:textId="77777777" w:rsidTr="00CB12BA">
        <w:tc>
          <w:tcPr>
            <w:tcW w:w="9641" w:type="dxa"/>
            <w:gridSpan w:val="9"/>
          </w:tcPr>
          <w:p w14:paraId="52EDD628" w14:textId="77777777" w:rsidR="000973D8" w:rsidRDefault="000973D8" w:rsidP="00CB12BA">
            <w:pPr>
              <w:pStyle w:val="CRCoverPage"/>
              <w:spacing w:after="0"/>
              <w:rPr>
                <w:noProof/>
                <w:sz w:val="8"/>
                <w:szCs w:val="8"/>
              </w:rPr>
            </w:pPr>
          </w:p>
        </w:tc>
      </w:tr>
    </w:tbl>
    <w:p w14:paraId="1E8180DD" w14:textId="77777777" w:rsidR="000973D8" w:rsidRDefault="000973D8" w:rsidP="000973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73D8" w14:paraId="571B64EB" w14:textId="77777777" w:rsidTr="00CB12BA">
        <w:tc>
          <w:tcPr>
            <w:tcW w:w="2835" w:type="dxa"/>
          </w:tcPr>
          <w:p w14:paraId="693951D5" w14:textId="77777777" w:rsidR="000973D8" w:rsidRDefault="000973D8" w:rsidP="00CB12BA">
            <w:pPr>
              <w:pStyle w:val="CRCoverPage"/>
              <w:tabs>
                <w:tab w:val="right" w:pos="2751"/>
              </w:tabs>
              <w:spacing w:after="0"/>
              <w:rPr>
                <w:b/>
                <w:i/>
                <w:noProof/>
              </w:rPr>
            </w:pPr>
            <w:r>
              <w:rPr>
                <w:b/>
                <w:i/>
                <w:noProof/>
              </w:rPr>
              <w:t>Proposed change affects:</w:t>
            </w:r>
          </w:p>
        </w:tc>
        <w:tc>
          <w:tcPr>
            <w:tcW w:w="1418" w:type="dxa"/>
          </w:tcPr>
          <w:p w14:paraId="57055762" w14:textId="77777777" w:rsidR="000973D8" w:rsidRDefault="000973D8" w:rsidP="00CB12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61FE0" w14:textId="77777777" w:rsidR="000973D8" w:rsidRDefault="000973D8" w:rsidP="00CB12BA">
            <w:pPr>
              <w:pStyle w:val="CRCoverPage"/>
              <w:spacing w:after="0"/>
              <w:jc w:val="center"/>
              <w:rPr>
                <w:b/>
                <w:caps/>
                <w:noProof/>
              </w:rPr>
            </w:pPr>
          </w:p>
        </w:tc>
        <w:tc>
          <w:tcPr>
            <w:tcW w:w="709" w:type="dxa"/>
            <w:tcBorders>
              <w:left w:val="single" w:sz="4" w:space="0" w:color="auto"/>
            </w:tcBorders>
          </w:tcPr>
          <w:p w14:paraId="37317C9D" w14:textId="77777777" w:rsidR="000973D8" w:rsidRDefault="000973D8" w:rsidP="00CB12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65B46" w14:textId="77777777" w:rsidR="000973D8" w:rsidRDefault="000973D8" w:rsidP="00CB12BA">
            <w:pPr>
              <w:pStyle w:val="CRCoverPage"/>
              <w:spacing w:after="0"/>
              <w:jc w:val="center"/>
              <w:rPr>
                <w:b/>
                <w:caps/>
                <w:noProof/>
              </w:rPr>
            </w:pPr>
          </w:p>
        </w:tc>
        <w:tc>
          <w:tcPr>
            <w:tcW w:w="2126" w:type="dxa"/>
          </w:tcPr>
          <w:p w14:paraId="3D683471" w14:textId="77777777" w:rsidR="000973D8" w:rsidRDefault="000973D8" w:rsidP="00CB12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0ACBD" w14:textId="6FDE71D8" w:rsidR="000973D8" w:rsidRDefault="000973D8" w:rsidP="00CB12BA">
            <w:pPr>
              <w:pStyle w:val="CRCoverPage"/>
              <w:spacing w:after="0"/>
              <w:jc w:val="center"/>
              <w:rPr>
                <w:b/>
                <w:caps/>
                <w:noProof/>
              </w:rPr>
            </w:pPr>
            <w:r>
              <w:rPr>
                <w:b/>
                <w:caps/>
                <w:noProof/>
              </w:rPr>
              <w:t>X</w:t>
            </w:r>
          </w:p>
        </w:tc>
        <w:tc>
          <w:tcPr>
            <w:tcW w:w="1418" w:type="dxa"/>
            <w:tcBorders>
              <w:left w:val="nil"/>
            </w:tcBorders>
          </w:tcPr>
          <w:p w14:paraId="51DFC439" w14:textId="77777777" w:rsidR="000973D8" w:rsidRDefault="000973D8" w:rsidP="00CB12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779853" w14:textId="14ED094E" w:rsidR="000973D8" w:rsidRDefault="000973D8" w:rsidP="00CB12BA">
            <w:pPr>
              <w:pStyle w:val="CRCoverPage"/>
              <w:spacing w:after="0"/>
              <w:jc w:val="center"/>
              <w:rPr>
                <w:b/>
                <w:bCs/>
                <w:caps/>
                <w:noProof/>
              </w:rPr>
            </w:pPr>
            <w:r>
              <w:rPr>
                <w:b/>
                <w:bCs/>
                <w:caps/>
                <w:noProof/>
              </w:rPr>
              <w:t>X</w:t>
            </w:r>
          </w:p>
        </w:tc>
      </w:tr>
    </w:tbl>
    <w:p w14:paraId="50FB711F" w14:textId="77777777" w:rsidR="000973D8" w:rsidRDefault="000973D8" w:rsidP="000973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73D8" w14:paraId="13F5A6E4" w14:textId="77777777" w:rsidTr="00CB12BA">
        <w:tc>
          <w:tcPr>
            <w:tcW w:w="9640" w:type="dxa"/>
            <w:gridSpan w:val="11"/>
          </w:tcPr>
          <w:p w14:paraId="592FA5BA" w14:textId="77777777" w:rsidR="000973D8" w:rsidRDefault="000973D8" w:rsidP="00CB12BA">
            <w:pPr>
              <w:pStyle w:val="CRCoverPage"/>
              <w:spacing w:after="0"/>
              <w:rPr>
                <w:noProof/>
                <w:sz w:val="8"/>
                <w:szCs w:val="8"/>
              </w:rPr>
            </w:pPr>
          </w:p>
        </w:tc>
      </w:tr>
      <w:tr w:rsidR="000973D8" w14:paraId="6CA3DE1E" w14:textId="77777777" w:rsidTr="00CB12BA">
        <w:tc>
          <w:tcPr>
            <w:tcW w:w="1843" w:type="dxa"/>
            <w:tcBorders>
              <w:top w:val="single" w:sz="4" w:space="0" w:color="auto"/>
              <w:left w:val="single" w:sz="4" w:space="0" w:color="auto"/>
            </w:tcBorders>
          </w:tcPr>
          <w:p w14:paraId="521035E5" w14:textId="77777777" w:rsidR="000973D8" w:rsidRDefault="000973D8" w:rsidP="00CB12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06D74" w14:textId="01A3CECA" w:rsidR="000973D8" w:rsidRDefault="00144615" w:rsidP="00CB12BA">
            <w:pPr>
              <w:pStyle w:val="CRCoverPage"/>
              <w:spacing w:after="0"/>
              <w:ind w:left="100"/>
              <w:rPr>
                <w:noProof/>
              </w:rPr>
            </w:pPr>
            <w:r w:rsidRPr="00144615">
              <w:rPr>
                <w:noProof/>
              </w:rPr>
              <w:t>Rel-19 CR 28540 Add NTN regenerative concepts and requirements</w:t>
            </w:r>
          </w:p>
        </w:tc>
      </w:tr>
      <w:tr w:rsidR="000973D8" w14:paraId="5503B53D" w14:textId="77777777" w:rsidTr="00CB12BA">
        <w:tc>
          <w:tcPr>
            <w:tcW w:w="1843" w:type="dxa"/>
            <w:tcBorders>
              <w:left w:val="single" w:sz="4" w:space="0" w:color="auto"/>
            </w:tcBorders>
          </w:tcPr>
          <w:p w14:paraId="658D2313" w14:textId="77777777" w:rsidR="000973D8" w:rsidRDefault="000973D8" w:rsidP="00CB12BA">
            <w:pPr>
              <w:pStyle w:val="CRCoverPage"/>
              <w:spacing w:after="0"/>
              <w:rPr>
                <w:b/>
                <w:i/>
                <w:noProof/>
                <w:sz w:val="8"/>
                <w:szCs w:val="8"/>
              </w:rPr>
            </w:pPr>
          </w:p>
        </w:tc>
        <w:tc>
          <w:tcPr>
            <w:tcW w:w="7797" w:type="dxa"/>
            <w:gridSpan w:val="10"/>
            <w:tcBorders>
              <w:right w:val="single" w:sz="4" w:space="0" w:color="auto"/>
            </w:tcBorders>
          </w:tcPr>
          <w:p w14:paraId="72878B9B" w14:textId="77777777" w:rsidR="000973D8" w:rsidRDefault="000973D8" w:rsidP="00CB12BA">
            <w:pPr>
              <w:pStyle w:val="CRCoverPage"/>
              <w:spacing w:after="0"/>
              <w:rPr>
                <w:noProof/>
                <w:sz w:val="8"/>
                <w:szCs w:val="8"/>
              </w:rPr>
            </w:pPr>
          </w:p>
        </w:tc>
      </w:tr>
      <w:tr w:rsidR="000973D8" w14:paraId="13B62B63" w14:textId="77777777" w:rsidTr="00CB12BA">
        <w:tc>
          <w:tcPr>
            <w:tcW w:w="1843" w:type="dxa"/>
            <w:tcBorders>
              <w:left w:val="single" w:sz="4" w:space="0" w:color="auto"/>
            </w:tcBorders>
          </w:tcPr>
          <w:p w14:paraId="0A4CCFC9" w14:textId="77777777" w:rsidR="000973D8" w:rsidRDefault="000973D8" w:rsidP="00CB12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CC17B4" w14:textId="04DB4269" w:rsidR="000973D8" w:rsidRDefault="00144615" w:rsidP="00CB12BA">
            <w:pPr>
              <w:pStyle w:val="CRCoverPage"/>
              <w:spacing w:after="0"/>
              <w:ind w:left="100"/>
              <w:rPr>
                <w:noProof/>
              </w:rPr>
            </w:pPr>
            <w:r>
              <w:rPr>
                <w:noProof/>
              </w:rPr>
              <w:t>Ericsson</w:t>
            </w:r>
          </w:p>
        </w:tc>
      </w:tr>
      <w:tr w:rsidR="000973D8" w14:paraId="6E27530B" w14:textId="77777777" w:rsidTr="00CB12BA">
        <w:tc>
          <w:tcPr>
            <w:tcW w:w="1843" w:type="dxa"/>
            <w:tcBorders>
              <w:left w:val="single" w:sz="4" w:space="0" w:color="auto"/>
            </w:tcBorders>
          </w:tcPr>
          <w:p w14:paraId="4EAB2405" w14:textId="77777777" w:rsidR="000973D8" w:rsidRDefault="000973D8" w:rsidP="00CB12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91B05B" w14:textId="77777777" w:rsidR="000973D8" w:rsidRDefault="000973D8" w:rsidP="00CB12BA">
            <w:pPr>
              <w:pStyle w:val="CRCoverPage"/>
              <w:spacing w:after="0"/>
              <w:ind w:left="100"/>
              <w:rPr>
                <w:noProof/>
              </w:rPr>
            </w:pPr>
            <w:r>
              <w:t>SA5</w:t>
            </w:r>
            <w:fldSimple w:instr=" DOCPROPERTY  SourceIfTsg  \* MERGEFORMAT "/>
          </w:p>
        </w:tc>
      </w:tr>
      <w:tr w:rsidR="000973D8" w14:paraId="61C2D615" w14:textId="77777777" w:rsidTr="00CB12BA">
        <w:tc>
          <w:tcPr>
            <w:tcW w:w="1843" w:type="dxa"/>
            <w:tcBorders>
              <w:left w:val="single" w:sz="4" w:space="0" w:color="auto"/>
            </w:tcBorders>
          </w:tcPr>
          <w:p w14:paraId="75A9D1D7" w14:textId="77777777" w:rsidR="000973D8" w:rsidRDefault="000973D8" w:rsidP="00CB12BA">
            <w:pPr>
              <w:pStyle w:val="CRCoverPage"/>
              <w:spacing w:after="0"/>
              <w:rPr>
                <w:b/>
                <w:i/>
                <w:noProof/>
                <w:sz w:val="8"/>
                <w:szCs w:val="8"/>
              </w:rPr>
            </w:pPr>
          </w:p>
        </w:tc>
        <w:tc>
          <w:tcPr>
            <w:tcW w:w="7797" w:type="dxa"/>
            <w:gridSpan w:val="10"/>
            <w:tcBorders>
              <w:right w:val="single" w:sz="4" w:space="0" w:color="auto"/>
            </w:tcBorders>
          </w:tcPr>
          <w:p w14:paraId="0EE42742" w14:textId="77777777" w:rsidR="000973D8" w:rsidRDefault="000973D8" w:rsidP="00CB12BA">
            <w:pPr>
              <w:pStyle w:val="CRCoverPage"/>
              <w:spacing w:after="0"/>
              <w:rPr>
                <w:noProof/>
                <w:sz w:val="8"/>
                <w:szCs w:val="8"/>
              </w:rPr>
            </w:pPr>
          </w:p>
        </w:tc>
      </w:tr>
      <w:tr w:rsidR="000973D8" w14:paraId="6359CDFC" w14:textId="77777777" w:rsidTr="00CB12BA">
        <w:tc>
          <w:tcPr>
            <w:tcW w:w="1843" w:type="dxa"/>
            <w:tcBorders>
              <w:left w:val="single" w:sz="4" w:space="0" w:color="auto"/>
            </w:tcBorders>
          </w:tcPr>
          <w:p w14:paraId="0A9BCBEF" w14:textId="77777777" w:rsidR="000973D8" w:rsidRDefault="000973D8" w:rsidP="00CB12BA">
            <w:pPr>
              <w:pStyle w:val="CRCoverPage"/>
              <w:tabs>
                <w:tab w:val="right" w:pos="1759"/>
              </w:tabs>
              <w:spacing w:after="0"/>
              <w:rPr>
                <w:b/>
                <w:i/>
                <w:noProof/>
              </w:rPr>
            </w:pPr>
            <w:r>
              <w:rPr>
                <w:b/>
                <w:i/>
                <w:noProof/>
              </w:rPr>
              <w:t>Work item code:</w:t>
            </w:r>
          </w:p>
        </w:tc>
        <w:tc>
          <w:tcPr>
            <w:tcW w:w="3686" w:type="dxa"/>
            <w:gridSpan w:val="5"/>
            <w:shd w:val="pct30" w:color="FFFF00" w:fill="auto"/>
          </w:tcPr>
          <w:p w14:paraId="15EB3D4F" w14:textId="36A4B0EB" w:rsidR="000973D8" w:rsidRPr="0062795F" w:rsidRDefault="0062795F" w:rsidP="00CB12BA">
            <w:pPr>
              <w:pStyle w:val="CRCoverPage"/>
              <w:spacing w:after="0"/>
              <w:ind w:left="100"/>
              <w:rPr>
                <w:bCs/>
                <w:noProof/>
              </w:rPr>
            </w:pPr>
            <w:r w:rsidRPr="0062795F">
              <w:rPr>
                <w:bCs/>
                <w:noProof/>
              </w:rPr>
              <w:t>NTN_OAM_Ph2</w:t>
            </w:r>
          </w:p>
        </w:tc>
        <w:tc>
          <w:tcPr>
            <w:tcW w:w="567" w:type="dxa"/>
            <w:tcBorders>
              <w:left w:val="nil"/>
            </w:tcBorders>
          </w:tcPr>
          <w:p w14:paraId="7C9BBCFD" w14:textId="77777777" w:rsidR="000973D8" w:rsidRDefault="000973D8" w:rsidP="00CB12BA">
            <w:pPr>
              <w:pStyle w:val="CRCoverPage"/>
              <w:spacing w:after="0"/>
              <w:ind w:right="100"/>
              <w:rPr>
                <w:noProof/>
              </w:rPr>
            </w:pPr>
          </w:p>
        </w:tc>
        <w:tc>
          <w:tcPr>
            <w:tcW w:w="1417" w:type="dxa"/>
            <w:gridSpan w:val="3"/>
            <w:tcBorders>
              <w:left w:val="nil"/>
            </w:tcBorders>
          </w:tcPr>
          <w:p w14:paraId="7DAE2613" w14:textId="77777777" w:rsidR="000973D8" w:rsidRDefault="000973D8" w:rsidP="00CB12BA">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CF7A3F6" w14:textId="24431887" w:rsidR="000973D8" w:rsidRDefault="000973D8" w:rsidP="00CB12BA">
            <w:pPr>
              <w:pStyle w:val="CRCoverPage"/>
              <w:spacing w:after="0"/>
              <w:ind w:left="100"/>
              <w:rPr>
                <w:noProof/>
              </w:rPr>
            </w:pPr>
            <w:r>
              <w:t>2024-</w:t>
            </w:r>
            <w:r w:rsidR="00144615">
              <w:t>03-27</w:t>
            </w:r>
          </w:p>
        </w:tc>
      </w:tr>
      <w:tr w:rsidR="000973D8" w14:paraId="31D49902" w14:textId="77777777" w:rsidTr="00CB12BA">
        <w:tc>
          <w:tcPr>
            <w:tcW w:w="1843" w:type="dxa"/>
            <w:tcBorders>
              <w:left w:val="single" w:sz="4" w:space="0" w:color="auto"/>
            </w:tcBorders>
          </w:tcPr>
          <w:p w14:paraId="0740308A" w14:textId="77777777" w:rsidR="000973D8" w:rsidRDefault="000973D8" w:rsidP="00CB12BA">
            <w:pPr>
              <w:pStyle w:val="CRCoverPage"/>
              <w:spacing w:after="0"/>
              <w:rPr>
                <w:b/>
                <w:i/>
                <w:noProof/>
                <w:sz w:val="8"/>
                <w:szCs w:val="8"/>
              </w:rPr>
            </w:pPr>
          </w:p>
        </w:tc>
        <w:tc>
          <w:tcPr>
            <w:tcW w:w="1986" w:type="dxa"/>
            <w:gridSpan w:val="4"/>
          </w:tcPr>
          <w:p w14:paraId="4492D881" w14:textId="77777777" w:rsidR="000973D8" w:rsidRDefault="000973D8" w:rsidP="00CB12BA">
            <w:pPr>
              <w:pStyle w:val="CRCoverPage"/>
              <w:spacing w:after="0"/>
              <w:rPr>
                <w:noProof/>
                <w:sz w:val="8"/>
                <w:szCs w:val="8"/>
              </w:rPr>
            </w:pPr>
          </w:p>
        </w:tc>
        <w:tc>
          <w:tcPr>
            <w:tcW w:w="2267" w:type="dxa"/>
            <w:gridSpan w:val="2"/>
          </w:tcPr>
          <w:p w14:paraId="50889372" w14:textId="77777777" w:rsidR="000973D8" w:rsidRDefault="000973D8" w:rsidP="00CB12BA">
            <w:pPr>
              <w:pStyle w:val="CRCoverPage"/>
              <w:spacing w:after="0"/>
              <w:rPr>
                <w:noProof/>
                <w:sz w:val="8"/>
                <w:szCs w:val="8"/>
              </w:rPr>
            </w:pPr>
          </w:p>
        </w:tc>
        <w:tc>
          <w:tcPr>
            <w:tcW w:w="1417" w:type="dxa"/>
            <w:gridSpan w:val="3"/>
          </w:tcPr>
          <w:p w14:paraId="228D5A4D" w14:textId="77777777" w:rsidR="000973D8" w:rsidRDefault="000973D8" w:rsidP="00CB12BA">
            <w:pPr>
              <w:pStyle w:val="CRCoverPage"/>
              <w:spacing w:after="0"/>
              <w:rPr>
                <w:noProof/>
                <w:sz w:val="8"/>
                <w:szCs w:val="8"/>
              </w:rPr>
            </w:pPr>
          </w:p>
        </w:tc>
        <w:tc>
          <w:tcPr>
            <w:tcW w:w="2127" w:type="dxa"/>
            <w:tcBorders>
              <w:right w:val="single" w:sz="4" w:space="0" w:color="auto"/>
            </w:tcBorders>
          </w:tcPr>
          <w:p w14:paraId="23CE064E" w14:textId="77777777" w:rsidR="000973D8" w:rsidRDefault="000973D8" w:rsidP="00CB12BA">
            <w:pPr>
              <w:pStyle w:val="CRCoverPage"/>
              <w:spacing w:after="0"/>
              <w:rPr>
                <w:noProof/>
                <w:sz w:val="8"/>
                <w:szCs w:val="8"/>
              </w:rPr>
            </w:pPr>
          </w:p>
        </w:tc>
      </w:tr>
      <w:tr w:rsidR="000973D8" w14:paraId="68E65489" w14:textId="77777777" w:rsidTr="00CB12BA">
        <w:trPr>
          <w:cantSplit/>
        </w:trPr>
        <w:tc>
          <w:tcPr>
            <w:tcW w:w="1843" w:type="dxa"/>
            <w:tcBorders>
              <w:left w:val="single" w:sz="4" w:space="0" w:color="auto"/>
            </w:tcBorders>
          </w:tcPr>
          <w:p w14:paraId="43FE9DD2" w14:textId="77777777" w:rsidR="000973D8" w:rsidRDefault="000973D8" w:rsidP="00CB12BA">
            <w:pPr>
              <w:pStyle w:val="CRCoverPage"/>
              <w:tabs>
                <w:tab w:val="right" w:pos="1759"/>
              </w:tabs>
              <w:spacing w:after="0"/>
              <w:rPr>
                <w:b/>
                <w:i/>
                <w:noProof/>
              </w:rPr>
            </w:pPr>
            <w:r>
              <w:rPr>
                <w:b/>
                <w:i/>
                <w:noProof/>
              </w:rPr>
              <w:t>Category:</w:t>
            </w:r>
          </w:p>
        </w:tc>
        <w:tc>
          <w:tcPr>
            <w:tcW w:w="851" w:type="dxa"/>
            <w:shd w:val="pct30" w:color="FFFF00" w:fill="auto"/>
          </w:tcPr>
          <w:p w14:paraId="19F94EB1" w14:textId="49D06AC6" w:rsidR="000973D8" w:rsidRPr="002B6974" w:rsidRDefault="00144615" w:rsidP="00CB12BA">
            <w:pPr>
              <w:pStyle w:val="CRCoverPage"/>
              <w:spacing w:after="0"/>
              <w:ind w:left="100" w:right="-609"/>
              <w:rPr>
                <w:b/>
                <w:bCs/>
                <w:noProof/>
              </w:rPr>
            </w:pPr>
            <w:r w:rsidRPr="002B6974">
              <w:rPr>
                <w:b/>
                <w:bCs/>
              </w:rPr>
              <w:t>B</w:t>
            </w:r>
          </w:p>
        </w:tc>
        <w:tc>
          <w:tcPr>
            <w:tcW w:w="3402" w:type="dxa"/>
            <w:gridSpan w:val="5"/>
            <w:tcBorders>
              <w:left w:val="nil"/>
            </w:tcBorders>
          </w:tcPr>
          <w:p w14:paraId="0C4CA822" w14:textId="77777777" w:rsidR="000973D8" w:rsidRDefault="000973D8" w:rsidP="00CB12BA">
            <w:pPr>
              <w:pStyle w:val="CRCoverPage"/>
              <w:spacing w:after="0"/>
              <w:rPr>
                <w:noProof/>
              </w:rPr>
            </w:pPr>
          </w:p>
        </w:tc>
        <w:tc>
          <w:tcPr>
            <w:tcW w:w="1417" w:type="dxa"/>
            <w:gridSpan w:val="3"/>
            <w:tcBorders>
              <w:left w:val="nil"/>
            </w:tcBorders>
          </w:tcPr>
          <w:p w14:paraId="73DACCEE" w14:textId="77777777" w:rsidR="000973D8" w:rsidRDefault="000973D8" w:rsidP="00CB12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F4C996" w14:textId="2148B889" w:rsidR="000973D8" w:rsidRDefault="000973D8" w:rsidP="00CB12BA">
            <w:pPr>
              <w:pStyle w:val="CRCoverPage"/>
              <w:spacing w:after="0"/>
              <w:ind w:left="100"/>
              <w:rPr>
                <w:noProof/>
              </w:rPr>
            </w:pPr>
            <w:r>
              <w:t>Rel-</w:t>
            </w:r>
            <w:r w:rsidR="00144615">
              <w:t>19</w:t>
            </w:r>
          </w:p>
        </w:tc>
      </w:tr>
      <w:tr w:rsidR="000973D8" w14:paraId="576C662F" w14:textId="77777777" w:rsidTr="00CB12BA">
        <w:tc>
          <w:tcPr>
            <w:tcW w:w="1843" w:type="dxa"/>
            <w:tcBorders>
              <w:left w:val="single" w:sz="4" w:space="0" w:color="auto"/>
              <w:bottom w:val="single" w:sz="4" w:space="0" w:color="auto"/>
            </w:tcBorders>
          </w:tcPr>
          <w:p w14:paraId="6745EBD3" w14:textId="77777777" w:rsidR="000973D8" w:rsidRDefault="000973D8" w:rsidP="00CB12BA">
            <w:pPr>
              <w:pStyle w:val="CRCoverPage"/>
              <w:spacing w:after="0"/>
              <w:rPr>
                <w:b/>
                <w:i/>
                <w:noProof/>
              </w:rPr>
            </w:pPr>
          </w:p>
        </w:tc>
        <w:tc>
          <w:tcPr>
            <w:tcW w:w="4677" w:type="dxa"/>
            <w:gridSpan w:val="8"/>
            <w:tcBorders>
              <w:bottom w:val="single" w:sz="4" w:space="0" w:color="auto"/>
            </w:tcBorders>
          </w:tcPr>
          <w:p w14:paraId="0074F89D" w14:textId="77777777" w:rsidR="000973D8" w:rsidRDefault="000973D8" w:rsidP="00CB12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725549" w14:textId="77777777" w:rsidR="000973D8" w:rsidRDefault="000973D8" w:rsidP="00CB12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E987B" w14:textId="77777777" w:rsidR="000973D8" w:rsidRPr="007C2097" w:rsidRDefault="000973D8" w:rsidP="00CB12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73D8" w14:paraId="3EDFBF08" w14:textId="77777777" w:rsidTr="00CB12BA">
        <w:tc>
          <w:tcPr>
            <w:tcW w:w="1843" w:type="dxa"/>
          </w:tcPr>
          <w:p w14:paraId="749903CF" w14:textId="77777777" w:rsidR="000973D8" w:rsidRDefault="000973D8" w:rsidP="00CB12BA">
            <w:pPr>
              <w:pStyle w:val="CRCoverPage"/>
              <w:spacing w:after="0"/>
              <w:rPr>
                <w:b/>
                <w:i/>
                <w:noProof/>
                <w:sz w:val="8"/>
                <w:szCs w:val="8"/>
              </w:rPr>
            </w:pPr>
          </w:p>
        </w:tc>
        <w:tc>
          <w:tcPr>
            <w:tcW w:w="7797" w:type="dxa"/>
            <w:gridSpan w:val="10"/>
          </w:tcPr>
          <w:p w14:paraId="2D33FF8E" w14:textId="77777777" w:rsidR="000973D8" w:rsidRDefault="000973D8" w:rsidP="00CB12BA">
            <w:pPr>
              <w:pStyle w:val="CRCoverPage"/>
              <w:spacing w:after="0"/>
              <w:rPr>
                <w:noProof/>
                <w:sz w:val="8"/>
                <w:szCs w:val="8"/>
              </w:rPr>
            </w:pPr>
          </w:p>
        </w:tc>
      </w:tr>
      <w:tr w:rsidR="000973D8" w14:paraId="7661AB20" w14:textId="77777777" w:rsidTr="00CB12BA">
        <w:tc>
          <w:tcPr>
            <w:tcW w:w="2694" w:type="dxa"/>
            <w:gridSpan w:val="2"/>
            <w:tcBorders>
              <w:top w:val="single" w:sz="4" w:space="0" w:color="auto"/>
              <w:left w:val="single" w:sz="4" w:space="0" w:color="auto"/>
            </w:tcBorders>
          </w:tcPr>
          <w:p w14:paraId="28B06495" w14:textId="77777777" w:rsidR="000973D8" w:rsidRDefault="000973D8" w:rsidP="00CB12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F7755" w14:textId="4D5B56E2" w:rsidR="000973D8" w:rsidRDefault="00244B40" w:rsidP="00CB12BA">
            <w:pPr>
              <w:pStyle w:val="CRCoverPage"/>
              <w:spacing w:after="0"/>
              <w:ind w:left="100"/>
              <w:rPr>
                <w:noProof/>
              </w:rPr>
            </w:pPr>
            <w:r>
              <w:rPr>
                <w:noProof/>
              </w:rPr>
              <w:t xml:space="preserve">Add new </w:t>
            </w:r>
            <w:r w:rsidR="00802A10">
              <w:rPr>
                <w:noProof/>
              </w:rPr>
              <w:t xml:space="preserve">concepts/background and </w:t>
            </w:r>
            <w:r>
              <w:rPr>
                <w:noProof/>
              </w:rPr>
              <w:t xml:space="preserve">requirements for management of NTN </w:t>
            </w:r>
            <w:r w:rsidRPr="00144615">
              <w:rPr>
                <w:noProof/>
              </w:rPr>
              <w:t xml:space="preserve">regenerative </w:t>
            </w:r>
            <w:r>
              <w:rPr>
                <w:noProof/>
              </w:rPr>
              <w:t xml:space="preserve">mode which is </w:t>
            </w:r>
            <w:r w:rsidR="001154A1">
              <w:rPr>
                <w:noProof/>
              </w:rPr>
              <w:t>defined</w:t>
            </w:r>
            <w:r>
              <w:rPr>
                <w:noProof/>
              </w:rPr>
              <w:t xml:space="preserve"> in </w:t>
            </w:r>
            <w:r w:rsidR="001154A1">
              <w:rPr>
                <w:noProof/>
              </w:rPr>
              <w:t>RAN TS 38.300</w:t>
            </w:r>
            <w:r>
              <w:rPr>
                <w:noProof/>
              </w:rPr>
              <w:t xml:space="preserve"> and studied in </w:t>
            </w:r>
            <w:r w:rsidR="001154A1">
              <w:rPr>
                <w:noProof/>
              </w:rPr>
              <w:t xml:space="preserve">SA5 </w:t>
            </w:r>
            <w:r>
              <w:rPr>
                <w:noProof/>
              </w:rPr>
              <w:t>TR 28.874</w:t>
            </w:r>
            <w:r w:rsidR="001154A1">
              <w:rPr>
                <w:noProof/>
              </w:rPr>
              <w:t>.</w:t>
            </w:r>
          </w:p>
        </w:tc>
      </w:tr>
      <w:tr w:rsidR="000973D8" w14:paraId="6A139BA3" w14:textId="77777777" w:rsidTr="00CB12BA">
        <w:tc>
          <w:tcPr>
            <w:tcW w:w="2694" w:type="dxa"/>
            <w:gridSpan w:val="2"/>
            <w:tcBorders>
              <w:left w:val="single" w:sz="4" w:space="0" w:color="auto"/>
            </w:tcBorders>
          </w:tcPr>
          <w:p w14:paraId="1BEEF41F" w14:textId="77777777" w:rsidR="000973D8" w:rsidRDefault="000973D8" w:rsidP="00CB12BA">
            <w:pPr>
              <w:pStyle w:val="CRCoverPage"/>
              <w:spacing w:after="0"/>
              <w:rPr>
                <w:b/>
                <w:i/>
                <w:noProof/>
                <w:sz w:val="8"/>
                <w:szCs w:val="8"/>
              </w:rPr>
            </w:pPr>
          </w:p>
        </w:tc>
        <w:tc>
          <w:tcPr>
            <w:tcW w:w="6946" w:type="dxa"/>
            <w:gridSpan w:val="9"/>
            <w:tcBorders>
              <w:right w:val="single" w:sz="4" w:space="0" w:color="auto"/>
            </w:tcBorders>
          </w:tcPr>
          <w:p w14:paraId="391808BA" w14:textId="77777777" w:rsidR="000973D8" w:rsidRDefault="000973D8" w:rsidP="00CB12BA">
            <w:pPr>
              <w:pStyle w:val="CRCoverPage"/>
              <w:spacing w:after="0"/>
              <w:rPr>
                <w:noProof/>
                <w:sz w:val="8"/>
                <w:szCs w:val="8"/>
              </w:rPr>
            </w:pPr>
          </w:p>
        </w:tc>
      </w:tr>
      <w:tr w:rsidR="000973D8" w14:paraId="36404B0A" w14:textId="77777777" w:rsidTr="00CB12BA">
        <w:tc>
          <w:tcPr>
            <w:tcW w:w="2694" w:type="dxa"/>
            <w:gridSpan w:val="2"/>
            <w:tcBorders>
              <w:left w:val="single" w:sz="4" w:space="0" w:color="auto"/>
            </w:tcBorders>
          </w:tcPr>
          <w:p w14:paraId="0D46B4C7" w14:textId="77777777" w:rsidR="000973D8" w:rsidRDefault="000973D8" w:rsidP="00CB12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1F3BB" w14:textId="481469B1" w:rsidR="000973D8" w:rsidRDefault="00802A10" w:rsidP="00CB12BA">
            <w:pPr>
              <w:pStyle w:val="CRCoverPage"/>
              <w:spacing w:after="0"/>
              <w:ind w:left="100"/>
              <w:rPr>
                <w:noProof/>
              </w:rPr>
            </w:pPr>
            <w:r>
              <w:rPr>
                <w:noProof/>
              </w:rPr>
              <w:t xml:space="preserve">Add new concepts/background and requirements for management of NTN </w:t>
            </w:r>
            <w:r w:rsidRPr="00144615">
              <w:rPr>
                <w:noProof/>
              </w:rPr>
              <w:t xml:space="preserve">regenerative </w:t>
            </w:r>
            <w:r>
              <w:rPr>
                <w:noProof/>
              </w:rPr>
              <w:t>mode</w:t>
            </w:r>
          </w:p>
        </w:tc>
      </w:tr>
      <w:tr w:rsidR="000973D8" w14:paraId="6B78B97F" w14:textId="77777777" w:rsidTr="00CB12BA">
        <w:tc>
          <w:tcPr>
            <w:tcW w:w="2694" w:type="dxa"/>
            <w:gridSpan w:val="2"/>
            <w:tcBorders>
              <w:left w:val="single" w:sz="4" w:space="0" w:color="auto"/>
            </w:tcBorders>
          </w:tcPr>
          <w:p w14:paraId="5B8B8D15" w14:textId="77777777" w:rsidR="000973D8" w:rsidRDefault="000973D8" w:rsidP="00CB12BA">
            <w:pPr>
              <w:pStyle w:val="CRCoverPage"/>
              <w:spacing w:after="0"/>
              <w:rPr>
                <w:b/>
                <w:i/>
                <w:noProof/>
                <w:sz w:val="8"/>
                <w:szCs w:val="8"/>
              </w:rPr>
            </w:pPr>
          </w:p>
        </w:tc>
        <w:tc>
          <w:tcPr>
            <w:tcW w:w="6946" w:type="dxa"/>
            <w:gridSpan w:val="9"/>
            <w:tcBorders>
              <w:right w:val="single" w:sz="4" w:space="0" w:color="auto"/>
            </w:tcBorders>
          </w:tcPr>
          <w:p w14:paraId="13B03F4A" w14:textId="77777777" w:rsidR="000973D8" w:rsidRDefault="000973D8" w:rsidP="00CB12BA">
            <w:pPr>
              <w:pStyle w:val="CRCoverPage"/>
              <w:spacing w:after="0"/>
              <w:rPr>
                <w:noProof/>
                <w:sz w:val="8"/>
                <w:szCs w:val="8"/>
              </w:rPr>
            </w:pPr>
          </w:p>
        </w:tc>
      </w:tr>
      <w:tr w:rsidR="000973D8" w14:paraId="00173F40" w14:textId="77777777" w:rsidTr="00CB12BA">
        <w:tc>
          <w:tcPr>
            <w:tcW w:w="2694" w:type="dxa"/>
            <w:gridSpan w:val="2"/>
            <w:tcBorders>
              <w:left w:val="single" w:sz="4" w:space="0" w:color="auto"/>
              <w:bottom w:val="single" w:sz="4" w:space="0" w:color="auto"/>
            </w:tcBorders>
          </w:tcPr>
          <w:p w14:paraId="11711F25" w14:textId="77777777" w:rsidR="000973D8" w:rsidRDefault="000973D8" w:rsidP="00CB12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49865" w14:textId="246D4622" w:rsidR="000973D8" w:rsidRDefault="00C04DD4" w:rsidP="00CB12BA">
            <w:pPr>
              <w:pStyle w:val="CRCoverPage"/>
              <w:spacing w:after="0"/>
              <w:ind w:left="100"/>
              <w:rPr>
                <w:noProof/>
              </w:rPr>
            </w:pPr>
            <w:r>
              <w:rPr>
                <w:noProof/>
              </w:rPr>
              <w:t xml:space="preserve">Missing </w:t>
            </w:r>
            <w:r w:rsidR="00044746">
              <w:rPr>
                <w:noProof/>
              </w:rPr>
              <w:t xml:space="preserve">key </w:t>
            </w:r>
            <w:r>
              <w:rPr>
                <w:noProof/>
              </w:rPr>
              <w:t xml:space="preserve">requirements for </w:t>
            </w:r>
            <w:r w:rsidR="00065086">
              <w:rPr>
                <w:noProof/>
              </w:rPr>
              <w:t>NTN</w:t>
            </w:r>
          </w:p>
        </w:tc>
      </w:tr>
      <w:tr w:rsidR="000973D8" w14:paraId="7B645CE8" w14:textId="77777777" w:rsidTr="00CB12BA">
        <w:tc>
          <w:tcPr>
            <w:tcW w:w="2694" w:type="dxa"/>
            <w:gridSpan w:val="2"/>
          </w:tcPr>
          <w:p w14:paraId="16E22496" w14:textId="77777777" w:rsidR="000973D8" w:rsidRDefault="000973D8" w:rsidP="00CB12BA">
            <w:pPr>
              <w:pStyle w:val="CRCoverPage"/>
              <w:spacing w:after="0"/>
              <w:rPr>
                <w:b/>
                <w:i/>
                <w:noProof/>
                <w:sz w:val="8"/>
                <w:szCs w:val="8"/>
              </w:rPr>
            </w:pPr>
          </w:p>
        </w:tc>
        <w:tc>
          <w:tcPr>
            <w:tcW w:w="6946" w:type="dxa"/>
            <w:gridSpan w:val="9"/>
          </w:tcPr>
          <w:p w14:paraId="7CA25A05" w14:textId="77777777" w:rsidR="000973D8" w:rsidRDefault="000973D8" w:rsidP="00CB12BA">
            <w:pPr>
              <w:pStyle w:val="CRCoverPage"/>
              <w:spacing w:after="0"/>
              <w:rPr>
                <w:noProof/>
                <w:sz w:val="8"/>
                <w:szCs w:val="8"/>
              </w:rPr>
            </w:pPr>
          </w:p>
        </w:tc>
      </w:tr>
      <w:tr w:rsidR="000973D8" w14:paraId="2E1731C0" w14:textId="77777777" w:rsidTr="00CB12BA">
        <w:tc>
          <w:tcPr>
            <w:tcW w:w="2694" w:type="dxa"/>
            <w:gridSpan w:val="2"/>
            <w:tcBorders>
              <w:top w:val="single" w:sz="4" w:space="0" w:color="auto"/>
              <w:left w:val="single" w:sz="4" w:space="0" w:color="auto"/>
            </w:tcBorders>
          </w:tcPr>
          <w:p w14:paraId="544D180E" w14:textId="77777777" w:rsidR="000973D8" w:rsidRDefault="000973D8" w:rsidP="00CB12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0C0F5" w14:textId="4DF6B274" w:rsidR="000973D8" w:rsidRDefault="00044746" w:rsidP="00CB12BA">
            <w:pPr>
              <w:pStyle w:val="CRCoverPage"/>
              <w:spacing w:after="0"/>
              <w:ind w:left="100"/>
              <w:rPr>
                <w:noProof/>
              </w:rPr>
            </w:pPr>
            <w:r>
              <w:rPr>
                <w:noProof/>
              </w:rPr>
              <w:t xml:space="preserve">4.10.X (new), </w:t>
            </w:r>
            <w:r w:rsidR="0029669D">
              <w:rPr>
                <w:noProof/>
              </w:rPr>
              <w:t>5.9.4</w:t>
            </w:r>
          </w:p>
        </w:tc>
      </w:tr>
      <w:tr w:rsidR="000973D8" w14:paraId="5D1C8BAB" w14:textId="77777777" w:rsidTr="00CB12BA">
        <w:tc>
          <w:tcPr>
            <w:tcW w:w="2694" w:type="dxa"/>
            <w:gridSpan w:val="2"/>
            <w:tcBorders>
              <w:left w:val="single" w:sz="4" w:space="0" w:color="auto"/>
            </w:tcBorders>
          </w:tcPr>
          <w:p w14:paraId="4ADC55CF" w14:textId="77777777" w:rsidR="000973D8" w:rsidRDefault="000973D8" w:rsidP="00CB12BA">
            <w:pPr>
              <w:pStyle w:val="CRCoverPage"/>
              <w:spacing w:after="0"/>
              <w:rPr>
                <w:b/>
                <w:i/>
                <w:noProof/>
                <w:sz w:val="8"/>
                <w:szCs w:val="8"/>
              </w:rPr>
            </w:pPr>
          </w:p>
        </w:tc>
        <w:tc>
          <w:tcPr>
            <w:tcW w:w="6946" w:type="dxa"/>
            <w:gridSpan w:val="9"/>
            <w:tcBorders>
              <w:right w:val="single" w:sz="4" w:space="0" w:color="auto"/>
            </w:tcBorders>
          </w:tcPr>
          <w:p w14:paraId="01D4D5D9" w14:textId="77777777" w:rsidR="000973D8" w:rsidRDefault="000973D8" w:rsidP="00CB12BA">
            <w:pPr>
              <w:pStyle w:val="CRCoverPage"/>
              <w:spacing w:after="0"/>
              <w:rPr>
                <w:noProof/>
                <w:sz w:val="8"/>
                <w:szCs w:val="8"/>
              </w:rPr>
            </w:pPr>
          </w:p>
        </w:tc>
      </w:tr>
      <w:tr w:rsidR="000973D8" w14:paraId="0C5ADB22" w14:textId="77777777" w:rsidTr="00CB12BA">
        <w:tc>
          <w:tcPr>
            <w:tcW w:w="2694" w:type="dxa"/>
            <w:gridSpan w:val="2"/>
            <w:tcBorders>
              <w:left w:val="single" w:sz="4" w:space="0" w:color="auto"/>
            </w:tcBorders>
          </w:tcPr>
          <w:p w14:paraId="2B2714EA" w14:textId="77777777" w:rsidR="000973D8" w:rsidRDefault="000973D8" w:rsidP="00CB1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5A0DCE" w14:textId="77777777" w:rsidR="000973D8" w:rsidRDefault="000973D8" w:rsidP="00CB1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0658A" w14:textId="77777777" w:rsidR="000973D8" w:rsidRDefault="000973D8" w:rsidP="00CB12BA">
            <w:pPr>
              <w:pStyle w:val="CRCoverPage"/>
              <w:spacing w:after="0"/>
              <w:jc w:val="center"/>
              <w:rPr>
                <w:b/>
                <w:caps/>
                <w:noProof/>
              </w:rPr>
            </w:pPr>
            <w:r>
              <w:rPr>
                <w:b/>
                <w:caps/>
                <w:noProof/>
              </w:rPr>
              <w:t>N</w:t>
            </w:r>
          </w:p>
        </w:tc>
        <w:tc>
          <w:tcPr>
            <w:tcW w:w="2977" w:type="dxa"/>
            <w:gridSpan w:val="4"/>
          </w:tcPr>
          <w:p w14:paraId="67D42078" w14:textId="77777777" w:rsidR="000973D8" w:rsidRDefault="000973D8" w:rsidP="00CB12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EE846B" w14:textId="77777777" w:rsidR="000973D8" w:rsidRDefault="000973D8" w:rsidP="00CB12BA">
            <w:pPr>
              <w:pStyle w:val="CRCoverPage"/>
              <w:spacing w:after="0"/>
              <w:ind w:left="99"/>
              <w:rPr>
                <w:noProof/>
              </w:rPr>
            </w:pPr>
          </w:p>
        </w:tc>
      </w:tr>
      <w:tr w:rsidR="000973D8" w14:paraId="217C2922" w14:textId="77777777" w:rsidTr="00CB12BA">
        <w:tc>
          <w:tcPr>
            <w:tcW w:w="2694" w:type="dxa"/>
            <w:gridSpan w:val="2"/>
            <w:tcBorders>
              <w:left w:val="single" w:sz="4" w:space="0" w:color="auto"/>
            </w:tcBorders>
          </w:tcPr>
          <w:p w14:paraId="14956E29" w14:textId="77777777" w:rsidR="000973D8" w:rsidRDefault="000973D8" w:rsidP="00CB1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FE752" w14:textId="77777777" w:rsidR="000973D8" w:rsidRDefault="000973D8"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91E" w14:textId="7C1D0273" w:rsidR="000973D8" w:rsidRDefault="00044746" w:rsidP="00CB12BA">
            <w:pPr>
              <w:pStyle w:val="CRCoverPage"/>
              <w:spacing w:after="0"/>
              <w:jc w:val="center"/>
              <w:rPr>
                <w:b/>
                <w:caps/>
                <w:noProof/>
              </w:rPr>
            </w:pPr>
            <w:r>
              <w:rPr>
                <w:b/>
                <w:caps/>
                <w:noProof/>
              </w:rPr>
              <w:t>X</w:t>
            </w:r>
          </w:p>
        </w:tc>
        <w:tc>
          <w:tcPr>
            <w:tcW w:w="2977" w:type="dxa"/>
            <w:gridSpan w:val="4"/>
          </w:tcPr>
          <w:p w14:paraId="0BB2760F" w14:textId="77777777" w:rsidR="000973D8" w:rsidRDefault="000973D8" w:rsidP="00CB12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67CEFA" w14:textId="77777777" w:rsidR="000973D8" w:rsidRDefault="000973D8" w:rsidP="00CB12BA">
            <w:pPr>
              <w:pStyle w:val="CRCoverPage"/>
              <w:spacing w:after="0"/>
              <w:ind w:left="99"/>
              <w:rPr>
                <w:noProof/>
              </w:rPr>
            </w:pPr>
            <w:r>
              <w:rPr>
                <w:noProof/>
              </w:rPr>
              <w:t xml:space="preserve">TS/TR ... CR ... </w:t>
            </w:r>
          </w:p>
        </w:tc>
      </w:tr>
      <w:tr w:rsidR="000973D8" w14:paraId="6FD5E3D8" w14:textId="77777777" w:rsidTr="00CB12BA">
        <w:tc>
          <w:tcPr>
            <w:tcW w:w="2694" w:type="dxa"/>
            <w:gridSpan w:val="2"/>
            <w:tcBorders>
              <w:left w:val="single" w:sz="4" w:space="0" w:color="auto"/>
            </w:tcBorders>
          </w:tcPr>
          <w:p w14:paraId="3342CECD" w14:textId="77777777" w:rsidR="000973D8" w:rsidRDefault="000973D8" w:rsidP="00CB1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0452F6" w14:textId="77777777" w:rsidR="000973D8" w:rsidRDefault="000973D8"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F5B98" w14:textId="4533C3DF" w:rsidR="000973D8" w:rsidRDefault="00044746" w:rsidP="00CB12BA">
            <w:pPr>
              <w:pStyle w:val="CRCoverPage"/>
              <w:spacing w:after="0"/>
              <w:jc w:val="center"/>
              <w:rPr>
                <w:b/>
                <w:caps/>
                <w:noProof/>
              </w:rPr>
            </w:pPr>
            <w:r>
              <w:rPr>
                <w:b/>
                <w:caps/>
                <w:noProof/>
              </w:rPr>
              <w:t>X</w:t>
            </w:r>
          </w:p>
        </w:tc>
        <w:tc>
          <w:tcPr>
            <w:tcW w:w="2977" w:type="dxa"/>
            <w:gridSpan w:val="4"/>
          </w:tcPr>
          <w:p w14:paraId="4699A0D9" w14:textId="77777777" w:rsidR="000973D8" w:rsidRDefault="000973D8" w:rsidP="00CB12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C7B61" w14:textId="77777777" w:rsidR="000973D8" w:rsidRDefault="000973D8" w:rsidP="00CB12BA">
            <w:pPr>
              <w:pStyle w:val="CRCoverPage"/>
              <w:spacing w:after="0"/>
              <w:ind w:left="99"/>
              <w:rPr>
                <w:noProof/>
              </w:rPr>
            </w:pPr>
            <w:r>
              <w:rPr>
                <w:noProof/>
              </w:rPr>
              <w:t xml:space="preserve">TS/TR ... CR ... </w:t>
            </w:r>
          </w:p>
        </w:tc>
      </w:tr>
      <w:tr w:rsidR="000973D8" w14:paraId="3FB91479" w14:textId="77777777" w:rsidTr="00CB12BA">
        <w:tc>
          <w:tcPr>
            <w:tcW w:w="2694" w:type="dxa"/>
            <w:gridSpan w:val="2"/>
            <w:tcBorders>
              <w:left w:val="single" w:sz="4" w:space="0" w:color="auto"/>
            </w:tcBorders>
          </w:tcPr>
          <w:p w14:paraId="7B92CABA" w14:textId="77777777" w:rsidR="000973D8" w:rsidRDefault="000973D8" w:rsidP="00CB1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84C1D" w14:textId="77777777" w:rsidR="000973D8" w:rsidRDefault="000973D8"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CC8D5" w14:textId="5BD03915" w:rsidR="000973D8" w:rsidRDefault="00044746" w:rsidP="00CB12BA">
            <w:pPr>
              <w:pStyle w:val="CRCoverPage"/>
              <w:spacing w:after="0"/>
              <w:jc w:val="center"/>
              <w:rPr>
                <w:b/>
                <w:caps/>
                <w:noProof/>
              </w:rPr>
            </w:pPr>
            <w:r>
              <w:rPr>
                <w:b/>
                <w:caps/>
                <w:noProof/>
              </w:rPr>
              <w:t>X</w:t>
            </w:r>
          </w:p>
        </w:tc>
        <w:tc>
          <w:tcPr>
            <w:tcW w:w="2977" w:type="dxa"/>
            <w:gridSpan w:val="4"/>
          </w:tcPr>
          <w:p w14:paraId="3081541E" w14:textId="77777777" w:rsidR="000973D8" w:rsidRDefault="000973D8" w:rsidP="00CB12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4DA56" w14:textId="77777777" w:rsidR="000973D8" w:rsidRDefault="000973D8" w:rsidP="00CB12BA">
            <w:pPr>
              <w:pStyle w:val="CRCoverPage"/>
              <w:spacing w:after="0"/>
              <w:ind w:left="99"/>
              <w:rPr>
                <w:noProof/>
              </w:rPr>
            </w:pPr>
            <w:r>
              <w:rPr>
                <w:noProof/>
              </w:rPr>
              <w:t xml:space="preserve">TS/TR ... CR ... </w:t>
            </w:r>
          </w:p>
        </w:tc>
      </w:tr>
      <w:tr w:rsidR="000973D8" w14:paraId="642E77F8" w14:textId="77777777" w:rsidTr="00CB12BA">
        <w:tc>
          <w:tcPr>
            <w:tcW w:w="2694" w:type="dxa"/>
            <w:gridSpan w:val="2"/>
            <w:tcBorders>
              <w:left w:val="single" w:sz="4" w:space="0" w:color="auto"/>
            </w:tcBorders>
          </w:tcPr>
          <w:p w14:paraId="3A5329EB" w14:textId="77777777" w:rsidR="000973D8" w:rsidRDefault="000973D8" w:rsidP="00CB12BA">
            <w:pPr>
              <w:pStyle w:val="CRCoverPage"/>
              <w:spacing w:after="0"/>
              <w:rPr>
                <w:b/>
                <w:i/>
                <w:noProof/>
              </w:rPr>
            </w:pPr>
          </w:p>
        </w:tc>
        <w:tc>
          <w:tcPr>
            <w:tcW w:w="6946" w:type="dxa"/>
            <w:gridSpan w:val="9"/>
            <w:tcBorders>
              <w:right w:val="single" w:sz="4" w:space="0" w:color="auto"/>
            </w:tcBorders>
          </w:tcPr>
          <w:p w14:paraId="237BEC8C" w14:textId="77777777" w:rsidR="000973D8" w:rsidRDefault="000973D8" w:rsidP="00CB12BA">
            <w:pPr>
              <w:pStyle w:val="CRCoverPage"/>
              <w:spacing w:after="0"/>
              <w:rPr>
                <w:noProof/>
              </w:rPr>
            </w:pPr>
          </w:p>
        </w:tc>
      </w:tr>
      <w:tr w:rsidR="000973D8" w14:paraId="134B8430" w14:textId="77777777" w:rsidTr="00CB12BA">
        <w:tc>
          <w:tcPr>
            <w:tcW w:w="2694" w:type="dxa"/>
            <w:gridSpan w:val="2"/>
            <w:tcBorders>
              <w:left w:val="single" w:sz="4" w:space="0" w:color="auto"/>
              <w:bottom w:val="single" w:sz="4" w:space="0" w:color="auto"/>
            </w:tcBorders>
          </w:tcPr>
          <w:p w14:paraId="65BD5F60" w14:textId="77777777" w:rsidR="000973D8" w:rsidRDefault="000973D8" w:rsidP="00CB12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0D080" w14:textId="77777777" w:rsidR="000973D8" w:rsidRDefault="000973D8" w:rsidP="00CB12BA">
            <w:pPr>
              <w:pStyle w:val="CRCoverPage"/>
              <w:spacing w:after="0"/>
              <w:ind w:left="100"/>
              <w:rPr>
                <w:noProof/>
              </w:rPr>
            </w:pPr>
          </w:p>
        </w:tc>
      </w:tr>
      <w:tr w:rsidR="000973D8" w:rsidRPr="008863B9" w14:paraId="722FE6C1" w14:textId="77777777" w:rsidTr="000973D8">
        <w:tc>
          <w:tcPr>
            <w:tcW w:w="2694" w:type="dxa"/>
            <w:gridSpan w:val="2"/>
            <w:tcBorders>
              <w:top w:val="single" w:sz="4" w:space="0" w:color="auto"/>
              <w:bottom w:val="single" w:sz="4" w:space="0" w:color="auto"/>
            </w:tcBorders>
          </w:tcPr>
          <w:p w14:paraId="531AD611" w14:textId="77777777" w:rsidR="000973D8" w:rsidRPr="008863B9" w:rsidRDefault="000973D8" w:rsidP="00CB12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931F98" w14:textId="77777777" w:rsidR="000973D8" w:rsidRPr="008863B9" w:rsidRDefault="000973D8" w:rsidP="00CB12BA">
            <w:pPr>
              <w:pStyle w:val="CRCoverPage"/>
              <w:spacing w:after="0"/>
              <w:ind w:left="100"/>
              <w:rPr>
                <w:noProof/>
                <w:sz w:val="8"/>
                <w:szCs w:val="8"/>
              </w:rPr>
            </w:pPr>
          </w:p>
        </w:tc>
      </w:tr>
      <w:tr w:rsidR="000973D8" w14:paraId="1E666EF0" w14:textId="77777777" w:rsidTr="00CB12BA">
        <w:tc>
          <w:tcPr>
            <w:tcW w:w="2694" w:type="dxa"/>
            <w:gridSpan w:val="2"/>
            <w:tcBorders>
              <w:top w:val="single" w:sz="4" w:space="0" w:color="auto"/>
              <w:left w:val="single" w:sz="4" w:space="0" w:color="auto"/>
              <w:bottom w:val="single" w:sz="4" w:space="0" w:color="auto"/>
            </w:tcBorders>
          </w:tcPr>
          <w:p w14:paraId="32B46077" w14:textId="77777777" w:rsidR="000973D8" w:rsidRDefault="000973D8" w:rsidP="00CB12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593DD" w14:textId="77777777" w:rsidR="000973D8" w:rsidRDefault="000973D8" w:rsidP="00CB12BA">
            <w:pPr>
              <w:pStyle w:val="CRCoverPage"/>
              <w:spacing w:after="0"/>
              <w:ind w:left="100"/>
              <w:rPr>
                <w:noProof/>
              </w:rPr>
            </w:pPr>
          </w:p>
        </w:tc>
      </w:tr>
    </w:tbl>
    <w:p w14:paraId="5ABAA502" w14:textId="77777777" w:rsidR="000973D8" w:rsidRDefault="000973D8" w:rsidP="000973D8">
      <w:pPr>
        <w:pStyle w:val="CRCoverPage"/>
        <w:spacing w:after="0"/>
        <w:rPr>
          <w:noProof/>
          <w:sz w:val="8"/>
          <w:szCs w:val="8"/>
        </w:rPr>
      </w:pPr>
    </w:p>
    <w:p w14:paraId="2079DA54" w14:textId="7A16F527" w:rsidR="009E58BC" w:rsidRDefault="009E58BC" w:rsidP="009E58BC">
      <w:pPr>
        <w:pStyle w:val="EX"/>
      </w:pPr>
    </w:p>
    <w:p w14:paraId="5C0A36C5" w14:textId="77777777" w:rsidR="000973D8" w:rsidRDefault="000973D8" w:rsidP="009E58BC">
      <w:pPr>
        <w:pStyle w:val="EX"/>
      </w:pPr>
    </w:p>
    <w:p w14:paraId="732A470B" w14:textId="77777777" w:rsidR="000973D8" w:rsidRDefault="000973D8" w:rsidP="009E58B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5E66" w:rsidRPr="00477531" w14:paraId="7A0E08CA" w14:textId="77777777" w:rsidTr="00CB12BA">
        <w:tc>
          <w:tcPr>
            <w:tcW w:w="9521" w:type="dxa"/>
            <w:shd w:val="clear" w:color="auto" w:fill="FFFFCC"/>
            <w:vAlign w:val="center"/>
          </w:tcPr>
          <w:p w14:paraId="348F571F" w14:textId="77777777" w:rsidR="003F5E66" w:rsidRPr="00477531" w:rsidRDefault="003F5E66" w:rsidP="00CB12BA">
            <w:pPr>
              <w:jc w:val="center"/>
              <w:rPr>
                <w:rFonts w:ascii="Arial" w:hAnsi="Arial" w:cs="Arial"/>
                <w:b/>
                <w:bCs/>
                <w:sz w:val="28"/>
                <w:szCs w:val="28"/>
              </w:rPr>
            </w:pPr>
            <w:bookmarkStart w:id="2"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tbl>
    <w:p w14:paraId="077426FF" w14:textId="77777777" w:rsidR="003F5E66" w:rsidRDefault="003F5E66" w:rsidP="003F5E66">
      <w:pPr>
        <w:rPr>
          <w:noProof/>
        </w:rPr>
      </w:pPr>
    </w:p>
    <w:p w14:paraId="1BF51B00" w14:textId="77777777" w:rsidR="000973D8" w:rsidRDefault="000973D8" w:rsidP="009E58BC">
      <w:pPr>
        <w:pStyle w:val="EX"/>
      </w:pPr>
    </w:p>
    <w:p w14:paraId="254A26A6" w14:textId="77777777" w:rsidR="000973D8" w:rsidRPr="009E58BC" w:rsidRDefault="000973D8" w:rsidP="009E58BC">
      <w:pPr>
        <w:pStyle w:val="EX"/>
      </w:pPr>
    </w:p>
    <w:p w14:paraId="33732C6F" w14:textId="1C12F0B4" w:rsidR="009A1EC5" w:rsidRPr="00A25DDC" w:rsidRDefault="009A1EC5" w:rsidP="009A1EC5">
      <w:pPr>
        <w:pStyle w:val="B10"/>
        <w:ind w:left="0" w:firstLine="0"/>
      </w:pPr>
      <w:bookmarkStart w:id="3" w:name="_Toc509579926"/>
      <w:bookmarkStart w:id="4" w:name="_Toc523216036"/>
    </w:p>
    <w:p w14:paraId="647C76D0" w14:textId="4EC696F0" w:rsidR="009A1EC5" w:rsidRPr="00A25DDC" w:rsidRDefault="009A1EC5" w:rsidP="009A1EC5">
      <w:pPr>
        <w:pStyle w:val="Heading3"/>
        <w:rPr>
          <w:lang w:eastAsia="zh-CN"/>
        </w:rPr>
      </w:pPr>
      <w:bookmarkStart w:id="5" w:name="_Toc193453716"/>
      <w:r w:rsidRPr="00A25DDC">
        <w:rPr>
          <w:rFonts w:hint="eastAsia"/>
          <w:lang w:eastAsia="zh-CN"/>
        </w:rPr>
        <w:lastRenderedPageBreak/>
        <w:t>4</w:t>
      </w:r>
      <w:r w:rsidRPr="00A25DDC">
        <w:rPr>
          <w:lang w:eastAsia="zh-CN"/>
        </w:rPr>
        <w:t>.</w:t>
      </w:r>
      <w:r>
        <w:rPr>
          <w:lang w:eastAsia="zh-CN"/>
        </w:rPr>
        <w:t>10</w:t>
      </w:r>
      <w:r w:rsidRPr="00A25DDC">
        <w:rPr>
          <w:lang w:eastAsia="zh-CN"/>
        </w:rPr>
        <w:t>.2</w:t>
      </w:r>
      <w:r w:rsidRPr="00A25DDC">
        <w:rPr>
          <w:lang w:eastAsia="zh-CN"/>
        </w:rPr>
        <w:tab/>
        <w:t>Management of Backhaul feature</w:t>
      </w:r>
      <w:bookmarkEnd w:id="5"/>
    </w:p>
    <w:p w14:paraId="15E6F743" w14:textId="77777777" w:rsidR="009A1EC5" w:rsidRDefault="009A1EC5" w:rsidP="009A1EC5">
      <w:pPr>
        <w:pStyle w:val="B10"/>
        <w:ind w:left="0" w:firstLine="0"/>
        <w:rPr>
          <w:ins w:id="6" w:author="Thomas Tovinger" w:date="2025-03-26T11:09:00Z"/>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a capability to allow the MnS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086B6078" w14:textId="77777777" w:rsidR="00A36E04" w:rsidRDefault="00A36E04" w:rsidP="00A36E04">
      <w:pPr>
        <w:pStyle w:val="Heading3"/>
        <w:rPr>
          <w:ins w:id="7" w:author="Ericsson User" w:date="2025-03-27T11:58:00Z"/>
          <w:lang w:eastAsia="zh-CN"/>
        </w:rPr>
      </w:pPr>
      <w:ins w:id="8" w:author="Ericsson User" w:date="2025-03-27T11:58:00Z">
        <w:r w:rsidRPr="00A25DDC">
          <w:rPr>
            <w:rFonts w:hint="eastAsia"/>
            <w:lang w:eastAsia="zh-CN"/>
          </w:rPr>
          <w:t>4</w:t>
        </w:r>
        <w:r w:rsidRPr="00A25DDC">
          <w:rPr>
            <w:lang w:eastAsia="zh-CN"/>
          </w:rPr>
          <w:t>.</w:t>
        </w:r>
        <w:r>
          <w:rPr>
            <w:lang w:eastAsia="zh-CN"/>
          </w:rPr>
          <w:t>10</w:t>
        </w:r>
        <w:r w:rsidRPr="00A25DDC">
          <w:rPr>
            <w:lang w:eastAsia="zh-CN"/>
          </w:rPr>
          <w:t>.</w:t>
        </w:r>
        <w:r>
          <w:rPr>
            <w:lang w:eastAsia="zh-CN"/>
          </w:rPr>
          <w:t>X</w:t>
        </w:r>
        <w:r w:rsidRPr="00A25DDC">
          <w:rPr>
            <w:lang w:eastAsia="zh-CN"/>
          </w:rPr>
          <w:tab/>
          <w:t xml:space="preserve">Management of </w:t>
        </w:r>
        <w:r>
          <w:rPr>
            <w:lang w:eastAsia="zh-CN"/>
          </w:rPr>
          <w:t>regenerative</w:t>
        </w:r>
        <w:r w:rsidRPr="00A25DDC">
          <w:rPr>
            <w:lang w:eastAsia="zh-CN"/>
          </w:rPr>
          <w:t xml:space="preserve"> mode feature</w:t>
        </w:r>
      </w:ins>
    </w:p>
    <w:p w14:paraId="1A608E06" w14:textId="77777777" w:rsidR="00A36E04" w:rsidRDefault="00A36E04" w:rsidP="00A36E04">
      <w:pPr>
        <w:rPr>
          <w:ins w:id="9" w:author="Ericsson User" w:date="2025-03-27T11:58:00Z"/>
        </w:rPr>
      </w:pPr>
      <w:ins w:id="10" w:author="Ericsson User" w:date="2025-03-27T11:58:00Z">
        <w:r w:rsidRPr="00B43950">
          <w:t>Fig. 4.10.</w:t>
        </w:r>
        <w:r>
          <w:t>X</w:t>
        </w:r>
        <w:r w:rsidRPr="00B43950">
          <w:t>-1 illustrates</w:t>
        </w:r>
        <w:r w:rsidRPr="005239D1">
          <w:t xml:space="preserve"> an NTN system with regenerative </w:t>
        </w:r>
        <w:r>
          <w:t xml:space="preserve">mode, where the </w:t>
        </w:r>
        <w:r w:rsidRPr="005239D1">
          <w:t xml:space="preserve">gNB </w:t>
        </w:r>
        <w:r>
          <w:t xml:space="preserve">is located onboard the </w:t>
        </w:r>
        <w:r w:rsidRPr="005239D1">
          <w:t xml:space="preserve">satellite. In this case, the ground segment Core Network (CN) will serve the same spotbeams all the time, while the space segment gNB on different satellites (satellite 1, 2 and 3) will serve the spotbeam in different time period as the satellites are approaching and leaving the coverage of the spotbeam over time. </w:t>
        </w:r>
      </w:ins>
    </w:p>
    <w:p w14:paraId="05353906" w14:textId="77777777" w:rsidR="00A36E04" w:rsidRDefault="00F05FC4" w:rsidP="00A36E04">
      <w:pPr>
        <w:jc w:val="center"/>
        <w:rPr>
          <w:ins w:id="11" w:author="Ericsson User" w:date="2025-03-27T11:58:00Z"/>
          <w:noProof/>
          <w:lang w:eastAsia="zh-CN"/>
        </w:rPr>
      </w:pPr>
      <w:ins w:id="12" w:author="Ericsson User" w:date="2025-03-27T11:58:00Z">
        <w:r>
          <w:rPr>
            <w:noProof/>
            <w:lang w:eastAsia="zh-CN"/>
          </w:rPr>
          <w:pict w14:anchorId="04DF5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141pt;visibility:visible;mso-wrap-style:square">
              <v:imagedata r:id="rId15" o:title=""/>
            </v:shape>
          </w:pict>
        </w:r>
      </w:ins>
    </w:p>
    <w:p w14:paraId="65D96189" w14:textId="77777777" w:rsidR="00A36E04" w:rsidRPr="005239D1" w:rsidRDefault="00A36E04" w:rsidP="00A36E04">
      <w:pPr>
        <w:pStyle w:val="TF"/>
        <w:rPr>
          <w:ins w:id="13" w:author="Ericsson User" w:date="2025-03-27T11:58:00Z"/>
        </w:rPr>
      </w:pPr>
      <w:ins w:id="14" w:author="Ericsson User" w:date="2025-03-27T11:58:00Z">
        <w:r w:rsidRPr="00A25666">
          <w:t>Figure</w:t>
        </w:r>
        <w:r w:rsidRPr="00B43950">
          <w:rPr>
            <w:i/>
            <w:iCs/>
          </w:rPr>
          <w:t xml:space="preserve"> </w:t>
        </w:r>
        <w:r w:rsidRPr="00B43950">
          <w:rPr>
            <w:rStyle w:val="1"/>
            <w:i w:val="0"/>
            <w:iCs w:val="0"/>
          </w:rPr>
          <w:t>4.10.</w:t>
        </w:r>
        <w:r>
          <w:rPr>
            <w:rStyle w:val="1"/>
            <w:i w:val="0"/>
            <w:iCs w:val="0"/>
          </w:rPr>
          <w:t>X-1</w:t>
        </w:r>
        <w:r w:rsidRPr="00B43950">
          <w:rPr>
            <w:i/>
            <w:iCs/>
          </w:rPr>
          <w:tab/>
        </w:r>
        <w:r>
          <w:rPr>
            <w:i/>
            <w:iCs/>
          </w:rPr>
          <w:tab/>
        </w:r>
        <w:r w:rsidRPr="00A25666">
          <w:t>Non</w:t>
        </w:r>
        <w:r w:rsidRPr="005239D1">
          <w:t>-geosynchronous satellites in NTN with regenerative gNB processed satellite payload</w:t>
        </w:r>
      </w:ins>
    </w:p>
    <w:p w14:paraId="5F7FB41D" w14:textId="77777777" w:rsidR="00A36E04" w:rsidRDefault="00A36E04" w:rsidP="00A36E04">
      <w:pPr>
        <w:rPr>
          <w:ins w:id="15" w:author="Ericsson User" w:date="2025-03-27T11:58:00Z"/>
        </w:rPr>
      </w:pPr>
      <w:ins w:id="16" w:author="Ericsson User" w:date="2025-03-27T11:58:00Z">
        <w:r>
          <w:t>As defined</w:t>
        </w:r>
        <w:r w:rsidRPr="00A25DDC">
          <w:t xml:space="preserve"> in TS 38.300 [</w:t>
        </w:r>
        <w:r>
          <w:t>3</w:t>
        </w:r>
        <w:r w:rsidRPr="00A25DDC">
          <w:t>]</w:t>
        </w:r>
        <w:r>
          <w:t>, w</w:t>
        </w:r>
        <w:r w:rsidRPr="00BA21C3">
          <w:t xml:space="preserve">ith </w:t>
        </w:r>
        <w:r w:rsidRPr="005656EF">
          <w:t xml:space="preserve">Non-Geosynchronous orbit (NGSO) </w:t>
        </w:r>
        <w:r w:rsidRPr="00BA21C3">
          <w:t>satellites,</w:t>
        </w:r>
        <w:r w:rsidRPr="005656EF">
          <w:t xml:space="preserve"> </w:t>
        </w:r>
        <w:r w:rsidRPr="005656EF">
          <w:rPr>
            <w:u w:val="single"/>
          </w:rPr>
          <w:t>the gNB can provide either quasi-Earth-fixed cell coverage or Earth-moving cell coverage.</w:t>
        </w:r>
      </w:ins>
    </w:p>
    <w:p w14:paraId="412D933A" w14:textId="77777777" w:rsidR="00A36E04" w:rsidRPr="005239D1" w:rsidRDefault="00A36E04" w:rsidP="00A36E04">
      <w:pPr>
        <w:rPr>
          <w:ins w:id="17" w:author="Ericsson User" w:date="2025-03-27T11:58:00Z"/>
        </w:rPr>
      </w:pPr>
      <w:ins w:id="18" w:author="Ericsson User" w:date="2025-03-27T11:58:00Z">
        <w:r w:rsidRPr="005239D1">
          <w:t xml:space="preserve">One consequence of non-geosynchronous satellites is that the associations between the entities on ground segment and entities in space segment are changing frequently, typically with a period of one to several minutes. </w:t>
        </w:r>
      </w:ins>
    </w:p>
    <w:p w14:paraId="0C75F7FB" w14:textId="77777777" w:rsidR="00A36E04" w:rsidRPr="005239D1" w:rsidRDefault="00A36E04" w:rsidP="00A36E04">
      <w:pPr>
        <w:rPr>
          <w:ins w:id="19" w:author="Ericsson User" w:date="2025-03-27T11:58:00Z"/>
          <w:lang w:eastAsia="ko-KR"/>
        </w:rPr>
      </w:pPr>
      <w:ins w:id="20" w:author="Ericsson User" w:date="2025-03-27T11:58:00Z">
        <w:r w:rsidRPr="005239D1">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ins>
    </w:p>
    <w:p w14:paraId="24B71ED8" w14:textId="77777777" w:rsidR="00A36E04" w:rsidRPr="005239D1" w:rsidRDefault="00A36E04" w:rsidP="00A36E04">
      <w:pPr>
        <w:rPr>
          <w:ins w:id="21" w:author="Ericsson User" w:date="2025-03-27T11:58:00Z"/>
          <w:lang w:eastAsia="ko-KR"/>
        </w:rPr>
      </w:pPr>
      <w:ins w:id="22" w:author="Ericsson User" w:date="2025-03-27T11:58:00Z">
        <w:r w:rsidRPr="005239D1">
          <w:rPr>
            <w:lang w:eastAsia="ko-KR"/>
          </w:rPr>
          <w:t>Summary:</w:t>
        </w:r>
      </w:ins>
    </w:p>
    <w:p w14:paraId="02679CA4" w14:textId="54A33210" w:rsidR="007F519D" w:rsidRPr="003B4BCD" w:rsidRDefault="00A36E04" w:rsidP="00A36E04">
      <w:pPr>
        <w:keepNext/>
        <w:keepLines/>
      </w:pPr>
      <w:ins w:id="23" w:author="Ericsson User" w:date="2025-03-27T11:58:00Z">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how to efficiently manage 1) The cell configuration of satellite gNBs when quasi-Earth-</w:t>
        </w:r>
        <w:del w:id="24" w:author="Thomas Tovinger" w:date="2025-03-27T11:23:00Z">
          <w:r w:rsidRPr="00B93A39" w:rsidDel="0053295C">
            <w:rPr>
              <w:lang w:eastAsia="zh-CN"/>
            </w:rPr>
            <w:delText xml:space="preserve"> </w:delText>
          </w:r>
        </w:del>
        <w:r w:rsidRPr="00B93A39">
          <w:rPr>
            <w:lang w:eastAsia="zh-CN"/>
          </w:rPr>
          <w:t>fixed cell coverage is applied, as the moving satellite gNB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gNB to add necessary </w:t>
        </w:r>
        <w:r w:rsidRPr="005239D1">
          <w:rPr>
            <w:lang w:eastAsia="zh-CN"/>
          </w:rPr>
          <w:t>information to support their awareness of when connectivity between a RAN node and a CN NF is</w:t>
        </w:r>
        <w:r w:rsidRPr="005239D1">
          <w:t xml:space="preserve"> available or unavailable.</w:t>
        </w:r>
      </w:ins>
    </w:p>
    <w:bookmarkEnd w:id="3"/>
    <w:bookmarkEnd w:id="4"/>
    <w:p w14:paraId="05EE5769" w14:textId="39279EA1" w:rsidR="00363D87" w:rsidRDefault="00363D87" w:rsidP="00363D87">
      <w:pPr>
        <w:rPr>
          <w:noProof/>
        </w:rPr>
      </w:pPr>
    </w:p>
    <w:p w14:paraId="67246FF4" w14:textId="77777777" w:rsidR="00A42E30" w:rsidRDefault="00A42E30" w:rsidP="00363D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5C3D" w:rsidRPr="00477531" w14:paraId="001A1C91" w14:textId="77777777" w:rsidTr="00CB12BA">
        <w:tc>
          <w:tcPr>
            <w:tcW w:w="9521" w:type="dxa"/>
            <w:shd w:val="clear" w:color="auto" w:fill="FFFFCC"/>
            <w:vAlign w:val="center"/>
          </w:tcPr>
          <w:p w14:paraId="2301334F" w14:textId="7B907530" w:rsidR="003A5C3D" w:rsidRPr="00477531" w:rsidRDefault="003A5C3D" w:rsidP="00CB12BA">
            <w:pPr>
              <w:jc w:val="center"/>
              <w:rPr>
                <w:rFonts w:ascii="Arial" w:hAnsi="Arial" w:cs="Arial"/>
                <w:b/>
                <w:bCs/>
                <w:sz w:val="28"/>
                <w:szCs w:val="28"/>
              </w:rPr>
            </w:pPr>
            <w:r>
              <w:rPr>
                <w:rFonts w:ascii="Arial" w:hAnsi="Arial" w:cs="Arial"/>
                <w:b/>
                <w:bCs/>
                <w:sz w:val="28"/>
                <w:szCs w:val="28"/>
                <w:lang w:eastAsia="zh-CN"/>
              </w:rPr>
              <w:t>2</w:t>
            </w:r>
            <w:r w:rsidRPr="003A5C3D">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4C6A95E" w14:textId="77777777" w:rsidR="003A5C3D" w:rsidRDefault="003A5C3D" w:rsidP="003A5C3D">
      <w:pPr>
        <w:rPr>
          <w:noProof/>
        </w:rPr>
      </w:pPr>
    </w:p>
    <w:p w14:paraId="000C8B7A" w14:textId="77777777" w:rsidR="003A5C3D" w:rsidRDefault="003A5C3D" w:rsidP="00363D87">
      <w:pPr>
        <w:rPr>
          <w:noProof/>
        </w:rPr>
      </w:pPr>
    </w:p>
    <w:p w14:paraId="617B8445" w14:textId="78FB9FA6" w:rsidR="0072598D" w:rsidRPr="004A719C" w:rsidRDefault="0072598D" w:rsidP="0072598D">
      <w:pPr>
        <w:keepNext/>
        <w:keepLines/>
        <w:spacing w:before="120"/>
        <w:ind w:left="1134" w:hanging="1134"/>
        <w:outlineLvl w:val="2"/>
        <w:rPr>
          <w:rFonts w:ascii="Arial" w:hAnsi="Arial"/>
          <w:sz w:val="28"/>
          <w:lang w:eastAsia="zh-CN"/>
        </w:rPr>
      </w:pPr>
      <w:r w:rsidRPr="004A719C">
        <w:rPr>
          <w:rFonts w:ascii="Arial" w:hAnsi="Arial"/>
          <w:sz w:val="28"/>
          <w:lang w:eastAsia="zh-CN"/>
        </w:rPr>
        <w:lastRenderedPageBreak/>
        <w:t>5.9.</w:t>
      </w:r>
      <w:r w:rsidR="00255C6C">
        <w:rPr>
          <w:rFonts w:ascii="Arial" w:eastAsia="DengXian" w:hAnsi="Arial" w:hint="eastAsia"/>
          <w:sz w:val="28"/>
          <w:lang w:eastAsia="zh-CN"/>
        </w:rPr>
        <w:t>4</w:t>
      </w:r>
      <w:r w:rsidRPr="004A719C">
        <w:rPr>
          <w:rFonts w:ascii="Arial" w:hAnsi="Arial"/>
          <w:sz w:val="28"/>
          <w:lang w:eastAsia="zh-CN"/>
        </w:rPr>
        <w:tab/>
        <w:t>Management of regenerative mode feature</w:t>
      </w:r>
    </w:p>
    <w:p w14:paraId="280AC35E" w14:textId="7BA33328" w:rsidR="00363D87" w:rsidRDefault="0072598D" w:rsidP="00503A14">
      <w:pPr>
        <w:rPr>
          <w:ins w:id="25" w:author="Thomas Tovinger" w:date="2025-03-26T14:36:00Z"/>
        </w:rPr>
      </w:pPr>
      <w:r w:rsidRPr="004A719C">
        <w:rPr>
          <w:b/>
          <w:bCs/>
        </w:rPr>
        <w:t>REQ-NTN</w:t>
      </w:r>
      <w:r w:rsidRPr="004A719C">
        <w:rPr>
          <w:b/>
          <w:bCs/>
          <w:lang w:eastAsia="zh-CN"/>
        </w:rPr>
        <w:t>_</w:t>
      </w:r>
      <w:r>
        <w:rPr>
          <w:b/>
          <w:bCs/>
          <w:lang w:eastAsia="zh-CN"/>
        </w:rPr>
        <w:t>REGEN</w:t>
      </w:r>
      <w:r w:rsidRPr="004A719C">
        <w:rPr>
          <w:b/>
          <w:bCs/>
        </w:rPr>
        <w:t xml:space="preserve">-001: </w:t>
      </w:r>
      <w:r w:rsidRPr="004A719C">
        <w:t xml:space="preserve">The </w:t>
      </w:r>
      <w:r w:rsidRPr="00F52E42">
        <w:t>NR NRM definitions</w:t>
      </w:r>
      <w:r w:rsidRPr="004A719C">
        <w:t xml:space="preserve"> sh</w:t>
      </w:r>
      <w:r>
        <w:t>all</w:t>
      </w:r>
      <w:r w:rsidRPr="004A719C">
        <w:t xml:space="preserve"> </w:t>
      </w:r>
      <w:r>
        <w:t>have the</w:t>
      </w:r>
      <w:r w:rsidRPr="002F60B8">
        <w:t xml:space="preserve"> capability to </w:t>
      </w:r>
      <w:r>
        <w:t>allow the MnS consumer to</w:t>
      </w:r>
      <w:r w:rsidRPr="002F60B8">
        <w:t xml:space="preserve"> configure NTN neighbour cells considering the satellite movement.</w:t>
      </w:r>
    </w:p>
    <w:p w14:paraId="720F3B33" w14:textId="77777777" w:rsidR="00C2518B" w:rsidRPr="00A97576" w:rsidRDefault="00C2518B" w:rsidP="00C2518B">
      <w:pPr>
        <w:rPr>
          <w:ins w:id="26" w:author="Ericsson User" w:date="2025-03-27T11:58:00Z"/>
          <w:b/>
          <w:bCs/>
          <w:lang w:val="en-US"/>
        </w:rPr>
      </w:pPr>
      <w:bookmarkStart w:id="27" w:name="_Toc193453734"/>
      <w:ins w:id="28" w:author="Ericsson User" w:date="2025-03-27T11:58:00Z">
        <w:r w:rsidRPr="00A97576">
          <w:rPr>
            <w:b/>
            <w:bCs/>
            <w:lang w:val="en-US"/>
          </w:rPr>
          <w:t>REQ-NTN</w:t>
        </w:r>
        <w:r w:rsidRPr="00A97576">
          <w:rPr>
            <w:b/>
            <w:bCs/>
            <w:lang w:val="en-US" w:eastAsia="zh-CN"/>
          </w:rPr>
          <w:t>_REGEN</w:t>
        </w:r>
        <w:r w:rsidRPr="00A97576">
          <w:rPr>
            <w:b/>
            <w:bCs/>
            <w:lang w:val="en-US"/>
          </w:rPr>
          <w:t xml:space="preserve">-002: </w:t>
        </w:r>
        <w:r w:rsidRPr="005239D1">
          <w:rPr>
            <w:lang w:eastAsia="ja-JP"/>
          </w:rPr>
          <w:t>3GPP MnS producer should have the capability to configure the connections between RAN nodes on-board satellite and 5GC on an unreliable management interface.</w:t>
        </w:r>
      </w:ins>
    </w:p>
    <w:p w14:paraId="4D5F0F02" w14:textId="77777777" w:rsidR="00C2518B" w:rsidRDefault="00C2518B" w:rsidP="00C2518B">
      <w:pPr>
        <w:rPr>
          <w:lang w:eastAsia="ja-JP"/>
        </w:rPr>
      </w:pPr>
      <w:ins w:id="29" w:author="Ericsson User" w:date="2025-03-27T11:58:00Z">
        <w:r w:rsidRPr="00EF4764">
          <w:rPr>
            <w:b/>
            <w:bCs/>
            <w:lang w:val="en-US"/>
          </w:rPr>
          <w:t>REQ-NTN</w:t>
        </w:r>
        <w:r w:rsidRPr="00EF4764">
          <w:rPr>
            <w:b/>
            <w:bCs/>
            <w:lang w:val="en-US" w:eastAsia="zh-CN"/>
          </w:rPr>
          <w:t>_REGEN</w:t>
        </w:r>
        <w:r w:rsidRPr="00EF4764">
          <w:rPr>
            <w:b/>
            <w:bCs/>
            <w:lang w:val="en-US"/>
          </w:rPr>
          <w:t xml:space="preserve">-003: </w:t>
        </w:r>
        <w:r w:rsidRPr="005239D1">
          <w:rPr>
            <w:lang w:eastAsia="ja-JP"/>
          </w:rPr>
          <w:t xml:space="preserve">3GPP MnS producer should provide the capability to configure the continuously changing </w:t>
        </w:r>
        <w:r>
          <w:rPr>
            <w:lang w:eastAsia="ja-JP"/>
          </w:rPr>
          <w:t>cell</w:t>
        </w:r>
        <w:r w:rsidRPr="005239D1">
          <w:rPr>
            <w:lang w:eastAsia="ja-JP"/>
          </w:rPr>
          <w:t xml:space="preserve"> configurations on RAN nodes on-board satellite due to </w:t>
        </w:r>
        <w:r w:rsidRPr="00B93A39">
          <w:rPr>
            <w:lang w:eastAsia="ja-JP"/>
          </w:rPr>
          <w:t>NTN (quasi-Earth-fixed) cells</w:t>
        </w:r>
        <w:r w:rsidRPr="005239D1">
          <w:rPr>
            <w:lang w:eastAsia="ja-JP"/>
          </w:rPr>
          <w:t>,</w:t>
        </w:r>
        <w:r w:rsidRPr="005239D1">
          <w:rPr>
            <w:i/>
            <w:iCs/>
            <w:lang w:eastAsia="zh-TW"/>
          </w:rPr>
          <w:t xml:space="preserve"> </w:t>
        </w:r>
        <w:r w:rsidRPr="005239D1">
          <w:rPr>
            <w:lang w:eastAsia="ja-JP"/>
          </w:rPr>
          <w:t>on an unreliable management interface.</w:t>
        </w:r>
      </w:ins>
    </w:p>
    <w:p w14:paraId="6F6CF8DA" w14:textId="77777777" w:rsidR="00A42E30" w:rsidRDefault="00A42E30" w:rsidP="00C2518B">
      <w:pPr>
        <w:rPr>
          <w:rFonts w:eastAsia="DengXian"/>
          <w:lang w:val="en-US" w:eastAsia="zh-CN"/>
        </w:rPr>
      </w:pPr>
    </w:p>
    <w:p w14:paraId="0FE98E8B" w14:textId="77777777" w:rsidR="00A42E30" w:rsidRPr="00EF4764" w:rsidRDefault="00A42E30" w:rsidP="00C2518B">
      <w:pPr>
        <w:rPr>
          <w:ins w:id="30" w:author="Ericsson User" w:date="2025-03-27T11:58:00Z"/>
          <w:rFonts w:eastAsia="DengXian"/>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2E30" w:rsidRPr="00477531" w14:paraId="1AEC97DE" w14:textId="77777777" w:rsidTr="00CB12BA">
        <w:tc>
          <w:tcPr>
            <w:tcW w:w="9521" w:type="dxa"/>
            <w:shd w:val="clear" w:color="auto" w:fill="FFFFCC"/>
            <w:vAlign w:val="center"/>
          </w:tcPr>
          <w:bookmarkEnd w:id="27"/>
          <w:p w14:paraId="274B9DAC" w14:textId="3C09F12C" w:rsidR="00A42E30" w:rsidRPr="00477531" w:rsidRDefault="00A42E30" w:rsidP="00CB12BA">
            <w:pPr>
              <w:jc w:val="center"/>
              <w:rPr>
                <w:rFonts w:ascii="Arial" w:hAnsi="Arial" w:cs="Arial"/>
                <w:b/>
                <w:bCs/>
                <w:sz w:val="28"/>
                <w:szCs w:val="28"/>
              </w:rPr>
            </w:pPr>
            <w:r>
              <w:rPr>
                <w:rFonts w:ascii="Arial" w:hAnsi="Arial" w:cs="Arial"/>
                <w:b/>
                <w:bCs/>
                <w:sz w:val="28"/>
                <w:szCs w:val="28"/>
                <w:lang w:eastAsia="zh-CN"/>
              </w:rPr>
              <w:t>End of Changes</w:t>
            </w:r>
          </w:p>
        </w:tc>
      </w:tr>
    </w:tbl>
    <w:p w14:paraId="018AE4F6" w14:textId="77777777" w:rsidR="00A42E30" w:rsidRDefault="00A42E30" w:rsidP="00A42E30">
      <w:pPr>
        <w:rPr>
          <w:noProof/>
        </w:rPr>
      </w:pPr>
    </w:p>
    <w:p w14:paraId="56314FFD" w14:textId="77777777" w:rsidR="003C3971" w:rsidRPr="009906F4" w:rsidRDefault="003C3971" w:rsidP="00A42E30">
      <w:pPr>
        <w:pStyle w:val="Heading2"/>
      </w:pPr>
    </w:p>
    <w:sectPr w:rsidR="003C3971" w:rsidRPr="009906F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455923EE" w14:textId="77777777" w:rsidR="000973D8" w:rsidRDefault="000973D8" w:rsidP="000973D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5923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5923E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B0E4D" w14:textId="77777777" w:rsidR="0092526C" w:rsidRDefault="0092526C">
      <w:r>
        <w:separator/>
      </w:r>
    </w:p>
  </w:endnote>
  <w:endnote w:type="continuationSeparator" w:id="0">
    <w:p w14:paraId="648DD306" w14:textId="77777777" w:rsidR="0092526C" w:rsidRDefault="0092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85A5E" w14:textId="77777777" w:rsidR="0092526C" w:rsidRDefault="0092526C">
      <w:r>
        <w:separator/>
      </w:r>
    </w:p>
  </w:footnote>
  <w:footnote w:type="continuationSeparator" w:id="0">
    <w:p w14:paraId="160876B8" w14:textId="77777777" w:rsidR="0092526C" w:rsidRDefault="00925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D5466" w14:textId="649D438F"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5F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5F14D91B"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5F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Thomas Tovinger">
    <w15:presenceInfo w15:providerId="AD" w15:userId="S::thomas.tovinger@ericsson.com::d52090d9-82c6-45ae-b052-95c46e96cc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QUAVYkVRCwAAAA="/>
  </w:docVars>
  <w:rsids>
    <w:rsidRoot w:val="004E213A"/>
    <w:rsid w:val="00030E81"/>
    <w:rsid w:val="00033397"/>
    <w:rsid w:val="00036747"/>
    <w:rsid w:val="00036D9F"/>
    <w:rsid w:val="00040095"/>
    <w:rsid w:val="00043C4B"/>
    <w:rsid w:val="00044746"/>
    <w:rsid w:val="00045B89"/>
    <w:rsid w:val="00047CC7"/>
    <w:rsid w:val="00047F44"/>
    <w:rsid w:val="00051834"/>
    <w:rsid w:val="00051B34"/>
    <w:rsid w:val="00054019"/>
    <w:rsid w:val="00054A22"/>
    <w:rsid w:val="00064434"/>
    <w:rsid w:val="00065086"/>
    <w:rsid w:val="000655A6"/>
    <w:rsid w:val="0007721B"/>
    <w:rsid w:val="00080512"/>
    <w:rsid w:val="00081A06"/>
    <w:rsid w:val="00085017"/>
    <w:rsid w:val="00091235"/>
    <w:rsid w:val="00091B92"/>
    <w:rsid w:val="00097348"/>
    <w:rsid w:val="000973D8"/>
    <w:rsid w:val="000D58AB"/>
    <w:rsid w:val="000E3C7D"/>
    <w:rsid w:val="001036E1"/>
    <w:rsid w:val="001100F8"/>
    <w:rsid w:val="00110BD7"/>
    <w:rsid w:val="00113103"/>
    <w:rsid w:val="001154A1"/>
    <w:rsid w:val="00123D18"/>
    <w:rsid w:val="00125591"/>
    <w:rsid w:val="00134C85"/>
    <w:rsid w:val="00137994"/>
    <w:rsid w:val="00141B19"/>
    <w:rsid w:val="00144615"/>
    <w:rsid w:val="001500C1"/>
    <w:rsid w:val="00154BDE"/>
    <w:rsid w:val="00155F58"/>
    <w:rsid w:val="00190B73"/>
    <w:rsid w:val="001A2F9A"/>
    <w:rsid w:val="001B603E"/>
    <w:rsid w:val="001D02C2"/>
    <w:rsid w:val="001D0812"/>
    <w:rsid w:val="001D469C"/>
    <w:rsid w:val="001E058D"/>
    <w:rsid w:val="001E1892"/>
    <w:rsid w:val="001F168B"/>
    <w:rsid w:val="001F380F"/>
    <w:rsid w:val="001F3DB6"/>
    <w:rsid w:val="001F4B86"/>
    <w:rsid w:val="001F5707"/>
    <w:rsid w:val="001F61F4"/>
    <w:rsid w:val="0020172D"/>
    <w:rsid w:val="00203605"/>
    <w:rsid w:val="0020647D"/>
    <w:rsid w:val="00212383"/>
    <w:rsid w:val="0022736F"/>
    <w:rsid w:val="00231FA9"/>
    <w:rsid w:val="002347A2"/>
    <w:rsid w:val="00240C94"/>
    <w:rsid w:val="00244A28"/>
    <w:rsid w:val="00244B40"/>
    <w:rsid w:val="00255C6C"/>
    <w:rsid w:val="002630A2"/>
    <w:rsid w:val="00267772"/>
    <w:rsid w:val="00267F6F"/>
    <w:rsid w:val="00273922"/>
    <w:rsid w:val="00273CE8"/>
    <w:rsid w:val="00274680"/>
    <w:rsid w:val="00283CF4"/>
    <w:rsid w:val="0028485D"/>
    <w:rsid w:val="0029669D"/>
    <w:rsid w:val="00297EA0"/>
    <w:rsid w:val="002B2BE4"/>
    <w:rsid w:val="002B6974"/>
    <w:rsid w:val="002B6DDD"/>
    <w:rsid w:val="002C40C0"/>
    <w:rsid w:val="002D0463"/>
    <w:rsid w:val="002D6711"/>
    <w:rsid w:val="00316C69"/>
    <w:rsid w:val="00316FF5"/>
    <w:rsid w:val="003172DC"/>
    <w:rsid w:val="00330A12"/>
    <w:rsid w:val="0033156F"/>
    <w:rsid w:val="00333A03"/>
    <w:rsid w:val="0035462D"/>
    <w:rsid w:val="00355B46"/>
    <w:rsid w:val="00363D87"/>
    <w:rsid w:val="00364810"/>
    <w:rsid w:val="00370519"/>
    <w:rsid w:val="0038019C"/>
    <w:rsid w:val="00397E6A"/>
    <w:rsid w:val="003A4FB3"/>
    <w:rsid w:val="003A5C3D"/>
    <w:rsid w:val="003B375C"/>
    <w:rsid w:val="003B40C5"/>
    <w:rsid w:val="003B4BCD"/>
    <w:rsid w:val="003C3971"/>
    <w:rsid w:val="003C4B72"/>
    <w:rsid w:val="003C5298"/>
    <w:rsid w:val="003C77DB"/>
    <w:rsid w:val="003D17F5"/>
    <w:rsid w:val="003E4CB5"/>
    <w:rsid w:val="003F15C7"/>
    <w:rsid w:val="003F5E66"/>
    <w:rsid w:val="00407506"/>
    <w:rsid w:val="004166DB"/>
    <w:rsid w:val="00437F36"/>
    <w:rsid w:val="00441EF2"/>
    <w:rsid w:val="00443FDB"/>
    <w:rsid w:val="004441E8"/>
    <w:rsid w:val="004454E1"/>
    <w:rsid w:val="004526DE"/>
    <w:rsid w:val="00471749"/>
    <w:rsid w:val="00474168"/>
    <w:rsid w:val="00476355"/>
    <w:rsid w:val="004A5D56"/>
    <w:rsid w:val="004C2B86"/>
    <w:rsid w:val="004C3D7D"/>
    <w:rsid w:val="004C4D9F"/>
    <w:rsid w:val="004C63BF"/>
    <w:rsid w:val="004D3578"/>
    <w:rsid w:val="004E213A"/>
    <w:rsid w:val="004E6F60"/>
    <w:rsid w:val="00503A14"/>
    <w:rsid w:val="00523C9A"/>
    <w:rsid w:val="0053295C"/>
    <w:rsid w:val="00536109"/>
    <w:rsid w:val="0053674B"/>
    <w:rsid w:val="00543873"/>
    <w:rsid w:val="00543E6C"/>
    <w:rsid w:val="00545920"/>
    <w:rsid w:val="00546FDD"/>
    <w:rsid w:val="0055099F"/>
    <w:rsid w:val="00563E1A"/>
    <w:rsid w:val="00565087"/>
    <w:rsid w:val="005656EF"/>
    <w:rsid w:val="00580B4B"/>
    <w:rsid w:val="00586B5C"/>
    <w:rsid w:val="00595860"/>
    <w:rsid w:val="005A22FD"/>
    <w:rsid w:val="005A6CBF"/>
    <w:rsid w:val="005B32D8"/>
    <w:rsid w:val="005B3815"/>
    <w:rsid w:val="005B5045"/>
    <w:rsid w:val="005C065F"/>
    <w:rsid w:val="005C2311"/>
    <w:rsid w:val="005D2E01"/>
    <w:rsid w:val="005E2317"/>
    <w:rsid w:val="005F0919"/>
    <w:rsid w:val="005F4132"/>
    <w:rsid w:val="005F5A29"/>
    <w:rsid w:val="006041D8"/>
    <w:rsid w:val="006042A2"/>
    <w:rsid w:val="00614FDF"/>
    <w:rsid w:val="0062795F"/>
    <w:rsid w:val="0064280B"/>
    <w:rsid w:val="00682FA1"/>
    <w:rsid w:val="006850BC"/>
    <w:rsid w:val="006B61F3"/>
    <w:rsid w:val="006B7D8D"/>
    <w:rsid w:val="006D53F5"/>
    <w:rsid w:val="006E2A57"/>
    <w:rsid w:val="006E5C86"/>
    <w:rsid w:val="00704CBF"/>
    <w:rsid w:val="0070626C"/>
    <w:rsid w:val="007106F7"/>
    <w:rsid w:val="00712A10"/>
    <w:rsid w:val="00712B58"/>
    <w:rsid w:val="00716662"/>
    <w:rsid w:val="007204B5"/>
    <w:rsid w:val="0072598D"/>
    <w:rsid w:val="00730B08"/>
    <w:rsid w:val="00734A5B"/>
    <w:rsid w:val="00744E76"/>
    <w:rsid w:val="00754FF3"/>
    <w:rsid w:val="00767383"/>
    <w:rsid w:val="00777514"/>
    <w:rsid w:val="00781F0F"/>
    <w:rsid w:val="00786C8C"/>
    <w:rsid w:val="007A4D5C"/>
    <w:rsid w:val="007B2875"/>
    <w:rsid w:val="007B784E"/>
    <w:rsid w:val="007E6705"/>
    <w:rsid w:val="007E7B0D"/>
    <w:rsid w:val="007F519D"/>
    <w:rsid w:val="008005C7"/>
    <w:rsid w:val="008028A4"/>
    <w:rsid w:val="00802A10"/>
    <w:rsid w:val="008260D3"/>
    <w:rsid w:val="00847B9F"/>
    <w:rsid w:val="0087194A"/>
    <w:rsid w:val="008768CA"/>
    <w:rsid w:val="008916DD"/>
    <w:rsid w:val="00895127"/>
    <w:rsid w:val="008A4978"/>
    <w:rsid w:val="008A7DB2"/>
    <w:rsid w:val="008B37A6"/>
    <w:rsid w:val="008B40AF"/>
    <w:rsid w:val="008B6359"/>
    <w:rsid w:val="008B6FA8"/>
    <w:rsid w:val="008C2737"/>
    <w:rsid w:val="008C65E0"/>
    <w:rsid w:val="008D444E"/>
    <w:rsid w:val="008D4BCB"/>
    <w:rsid w:val="008D4EE3"/>
    <w:rsid w:val="0090271F"/>
    <w:rsid w:val="00902E23"/>
    <w:rsid w:val="00912F62"/>
    <w:rsid w:val="0091348E"/>
    <w:rsid w:val="00917CCB"/>
    <w:rsid w:val="0092022C"/>
    <w:rsid w:val="00921954"/>
    <w:rsid w:val="0092526C"/>
    <w:rsid w:val="009307C2"/>
    <w:rsid w:val="00942EC2"/>
    <w:rsid w:val="00945E15"/>
    <w:rsid w:val="00945EB7"/>
    <w:rsid w:val="00954938"/>
    <w:rsid w:val="0095636D"/>
    <w:rsid w:val="00961B45"/>
    <w:rsid w:val="00963D8B"/>
    <w:rsid w:val="00973A41"/>
    <w:rsid w:val="009906F4"/>
    <w:rsid w:val="00996D85"/>
    <w:rsid w:val="009A1EC5"/>
    <w:rsid w:val="009A1EED"/>
    <w:rsid w:val="009A2733"/>
    <w:rsid w:val="009A30FB"/>
    <w:rsid w:val="009B261B"/>
    <w:rsid w:val="009C07BC"/>
    <w:rsid w:val="009C3D59"/>
    <w:rsid w:val="009C45DB"/>
    <w:rsid w:val="009E0BF8"/>
    <w:rsid w:val="009E58BC"/>
    <w:rsid w:val="009F37B7"/>
    <w:rsid w:val="00A058E3"/>
    <w:rsid w:val="00A10F02"/>
    <w:rsid w:val="00A164B4"/>
    <w:rsid w:val="00A25666"/>
    <w:rsid w:val="00A36E04"/>
    <w:rsid w:val="00A42E30"/>
    <w:rsid w:val="00A53724"/>
    <w:rsid w:val="00A5689D"/>
    <w:rsid w:val="00A67BF5"/>
    <w:rsid w:val="00A70869"/>
    <w:rsid w:val="00A722A3"/>
    <w:rsid w:val="00A72B9C"/>
    <w:rsid w:val="00A76ABE"/>
    <w:rsid w:val="00A82346"/>
    <w:rsid w:val="00A8521E"/>
    <w:rsid w:val="00A855A9"/>
    <w:rsid w:val="00A91390"/>
    <w:rsid w:val="00A97576"/>
    <w:rsid w:val="00AB55B1"/>
    <w:rsid w:val="00AC36A9"/>
    <w:rsid w:val="00AC4D53"/>
    <w:rsid w:val="00AC7A5D"/>
    <w:rsid w:val="00AD2533"/>
    <w:rsid w:val="00AD689D"/>
    <w:rsid w:val="00AF53BB"/>
    <w:rsid w:val="00B15003"/>
    <w:rsid w:val="00B150D4"/>
    <w:rsid w:val="00B15449"/>
    <w:rsid w:val="00B17787"/>
    <w:rsid w:val="00B23398"/>
    <w:rsid w:val="00B25617"/>
    <w:rsid w:val="00B278B5"/>
    <w:rsid w:val="00B302CA"/>
    <w:rsid w:val="00B43950"/>
    <w:rsid w:val="00B43AB0"/>
    <w:rsid w:val="00B603B4"/>
    <w:rsid w:val="00B71D53"/>
    <w:rsid w:val="00B75437"/>
    <w:rsid w:val="00B8113C"/>
    <w:rsid w:val="00B84347"/>
    <w:rsid w:val="00B8570A"/>
    <w:rsid w:val="00B93A39"/>
    <w:rsid w:val="00BA21C3"/>
    <w:rsid w:val="00BA6640"/>
    <w:rsid w:val="00BB3EBD"/>
    <w:rsid w:val="00BB6FE3"/>
    <w:rsid w:val="00BC0F7D"/>
    <w:rsid w:val="00BD0DDE"/>
    <w:rsid w:val="00BD6EEE"/>
    <w:rsid w:val="00BE6D82"/>
    <w:rsid w:val="00BF19A9"/>
    <w:rsid w:val="00BF51F8"/>
    <w:rsid w:val="00BF682E"/>
    <w:rsid w:val="00BF6AC0"/>
    <w:rsid w:val="00C0336D"/>
    <w:rsid w:val="00C04DD4"/>
    <w:rsid w:val="00C0570F"/>
    <w:rsid w:val="00C2518B"/>
    <w:rsid w:val="00C33079"/>
    <w:rsid w:val="00C429C3"/>
    <w:rsid w:val="00C433F1"/>
    <w:rsid w:val="00C45231"/>
    <w:rsid w:val="00C460E0"/>
    <w:rsid w:val="00C47543"/>
    <w:rsid w:val="00C53516"/>
    <w:rsid w:val="00C5645D"/>
    <w:rsid w:val="00C70A8E"/>
    <w:rsid w:val="00C72833"/>
    <w:rsid w:val="00C85572"/>
    <w:rsid w:val="00C93F40"/>
    <w:rsid w:val="00C96D27"/>
    <w:rsid w:val="00CA3D0C"/>
    <w:rsid w:val="00CB2A82"/>
    <w:rsid w:val="00CB2D8D"/>
    <w:rsid w:val="00CC1634"/>
    <w:rsid w:val="00CF143A"/>
    <w:rsid w:val="00D00F15"/>
    <w:rsid w:val="00D01158"/>
    <w:rsid w:val="00D014AF"/>
    <w:rsid w:val="00D0490D"/>
    <w:rsid w:val="00D11263"/>
    <w:rsid w:val="00D223D6"/>
    <w:rsid w:val="00D23351"/>
    <w:rsid w:val="00D34EB9"/>
    <w:rsid w:val="00D40548"/>
    <w:rsid w:val="00D46BB9"/>
    <w:rsid w:val="00D57B82"/>
    <w:rsid w:val="00D738D6"/>
    <w:rsid w:val="00D755EB"/>
    <w:rsid w:val="00D87E00"/>
    <w:rsid w:val="00D9134D"/>
    <w:rsid w:val="00D91F79"/>
    <w:rsid w:val="00DA7A03"/>
    <w:rsid w:val="00DB1818"/>
    <w:rsid w:val="00DB39CB"/>
    <w:rsid w:val="00DB555A"/>
    <w:rsid w:val="00DC309B"/>
    <w:rsid w:val="00DC4DA2"/>
    <w:rsid w:val="00DE4343"/>
    <w:rsid w:val="00DE446D"/>
    <w:rsid w:val="00DF2B1F"/>
    <w:rsid w:val="00DF4B23"/>
    <w:rsid w:val="00DF62CD"/>
    <w:rsid w:val="00DF641E"/>
    <w:rsid w:val="00E30639"/>
    <w:rsid w:val="00E42A2D"/>
    <w:rsid w:val="00E60371"/>
    <w:rsid w:val="00E702C5"/>
    <w:rsid w:val="00E74882"/>
    <w:rsid w:val="00E76D21"/>
    <w:rsid w:val="00E77645"/>
    <w:rsid w:val="00E90890"/>
    <w:rsid w:val="00E90B27"/>
    <w:rsid w:val="00EA01D9"/>
    <w:rsid w:val="00EA1834"/>
    <w:rsid w:val="00EB0A07"/>
    <w:rsid w:val="00EC22F9"/>
    <w:rsid w:val="00EC4A25"/>
    <w:rsid w:val="00ED5514"/>
    <w:rsid w:val="00ED6C9B"/>
    <w:rsid w:val="00EF4764"/>
    <w:rsid w:val="00EF5352"/>
    <w:rsid w:val="00F025A2"/>
    <w:rsid w:val="00F04712"/>
    <w:rsid w:val="00F04BDE"/>
    <w:rsid w:val="00F05FC4"/>
    <w:rsid w:val="00F15F11"/>
    <w:rsid w:val="00F22EC7"/>
    <w:rsid w:val="00F376F3"/>
    <w:rsid w:val="00F42CC2"/>
    <w:rsid w:val="00F4402A"/>
    <w:rsid w:val="00F60E37"/>
    <w:rsid w:val="00F633AF"/>
    <w:rsid w:val="00F643DF"/>
    <w:rsid w:val="00F653B8"/>
    <w:rsid w:val="00F71229"/>
    <w:rsid w:val="00F75D46"/>
    <w:rsid w:val="00F878A2"/>
    <w:rsid w:val="00FA1266"/>
    <w:rsid w:val="00FB6437"/>
    <w:rsid w:val="00FC1192"/>
    <w:rsid w:val="00FD1750"/>
    <w:rsid w:val="00FD31FD"/>
    <w:rsid w:val="00FD4A36"/>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aliases w:val="header odd,header,header odd1,header odd2,header odd3,header odd4,header odd5,header odd6"/>
    <w:link w:val="HeaderChar"/>
    <w:rsid w:val="004C4D9F"/>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val="en-GB"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 w:type="character" w:customStyle="1" w:styleId="1">
    <w:name w:val="不明显强调1"/>
    <w:uiPriority w:val="19"/>
    <w:qFormat/>
    <w:rsid w:val="00B15003"/>
    <w:rPr>
      <w:i/>
      <w:iCs/>
      <w:color w:val="404040"/>
    </w:rPr>
  </w:style>
  <w:style w:type="character" w:customStyle="1" w:styleId="TFChar">
    <w:name w:val="TF Char"/>
    <w:link w:val="TF"/>
    <w:qFormat/>
    <w:locked/>
    <w:rsid w:val="00B43950"/>
    <w:rPr>
      <w:rFonts w:ascii="Arial" w:eastAsia="Times New Roman" w:hAnsi="Arial"/>
      <w:b/>
      <w:lang w:eastAsia="en-US"/>
    </w:rPr>
  </w:style>
  <w:style w:type="paragraph" w:customStyle="1" w:styleId="CRCoverPage">
    <w:name w:val="CR Cover Page"/>
    <w:rsid w:val="000973D8"/>
    <w:pPr>
      <w:spacing w:after="120"/>
    </w:pPr>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0973D8"/>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dcterms:created xsi:type="dcterms:W3CDTF">2025-03-28T11:16:00Z</dcterms:created>
  <dcterms:modified xsi:type="dcterms:W3CDTF">2025-03-28T11:16:00Z</dcterms:modified>
</cp:coreProperties>
</file>